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51AA9FA2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Personal IoT Networks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in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roaming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scenarios</w:t>
      </w:r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7EB6B8CE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OLE_LINK3"/>
      <w:bookmarkStart w:id="1" w:name="OLE_LINK4"/>
      <w:r w:rsidR="00DA4C6C">
        <w:t xml:space="preserve">Study on Personal IoT Networks </w:t>
      </w:r>
      <w:r w:rsidR="00696F17">
        <w:rPr>
          <w:rFonts w:hint="eastAsia"/>
          <w:lang w:eastAsia="zh-CN"/>
        </w:rPr>
        <w:t>in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roaming</w:t>
      </w:r>
      <w:bookmarkEnd w:id="0"/>
      <w:bookmarkEnd w:id="1"/>
    </w:p>
    <w:p w14:paraId="289CB42C" w14:textId="07EFC5F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r w:rsidR="00E64ED6">
        <w:rPr>
          <w:lang w:eastAsia="zh-CN"/>
        </w:rPr>
        <w:t>PINroaming</w:t>
      </w:r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5B3BA8F4" w:rsidR="003415EE" w:rsidRDefault="003A3695" w:rsidP="003415EE">
      <w:pPr>
        <w:pStyle w:val="Guidance"/>
        <w:rPr>
          <w:lang w:eastAsia="zh-CN"/>
        </w:rPr>
      </w:pPr>
      <w:r w:rsidRPr="009E5989">
        <w:rPr>
          <w:lang w:eastAsia="zh-CN"/>
        </w:rPr>
        <w:t xml:space="preserve">SA1 has studied Personal IoT </w:t>
      </w:r>
      <w:proofErr w:type="gramStart"/>
      <w:r w:rsidRPr="009E5989">
        <w:rPr>
          <w:lang w:eastAsia="zh-CN"/>
        </w:rPr>
        <w:t>Networks</w:t>
      </w:r>
      <w:r w:rsidR="003415EE">
        <w:rPr>
          <w:lang w:eastAsia="zh-CN"/>
        </w:rPr>
        <w:t>(</w:t>
      </w:r>
      <w:proofErr w:type="gramEnd"/>
      <w:r w:rsidR="003415EE">
        <w:rPr>
          <w:lang w:eastAsia="zh-CN"/>
        </w:rPr>
        <w:t>PIN) in release 18</w:t>
      </w:r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r w:rsidR="003415EE">
        <w:rPr>
          <w:lang w:eastAsia="zh-CN"/>
        </w:rPr>
        <w:t xml:space="preserve"> and non-roaming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r w:rsidR="00050432">
        <w:rPr>
          <w:rFonts w:hint="eastAsia"/>
          <w:lang w:eastAsia="zh-CN"/>
        </w:rPr>
        <w:t>Supporting</w:t>
      </w:r>
      <w:r w:rsidR="00050432">
        <w:rPr>
          <w:lang w:eastAsia="zh-CN"/>
        </w:rPr>
        <w:t xml:space="preserve"> </w:t>
      </w:r>
      <w:r w:rsidR="003415EE">
        <w:rPr>
          <w:lang w:eastAsia="zh-CN"/>
        </w:rPr>
        <w:t xml:space="preserve">PIN </w:t>
      </w:r>
      <w:r w:rsidR="00050432">
        <w:rPr>
          <w:rFonts w:hint="eastAsia"/>
          <w:lang w:eastAsia="zh-CN"/>
        </w:rPr>
        <w:t>in</w:t>
      </w:r>
      <w:r w:rsidR="00050432">
        <w:rPr>
          <w:lang w:eastAsia="zh-CN"/>
        </w:rPr>
        <w:t xml:space="preserve"> </w:t>
      </w:r>
      <w:r w:rsidR="003415EE" w:rsidRPr="003415EE">
        <w:rPr>
          <w:lang w:eastAsia="zh-CN"/>
        </w:rPr>
        <w:t>the roaming scenario</w:t>
      </w:r>
      <w:r w:rsidR="003415EE">
        <w:rPr>
          <w:lang w:eastAsia="zh-CN"/>
        </w:rPr>
        <w:t xml:space="preserve"> has not been </w:t>
      </w:r>
      <w:r w:rsidR="003415EE" w:rsidRPr="003415EE">
        <w:rPr>
          <w:lang w:eastAsia="zh-CN"/>
        </w:rPr>
        <w:t xml:space="preserve">thoroughly </w:t>
      </w:r>
      <w:r w:rsidR="003415EE">
        <w:rPr>
          <w:lang w:eastAsia="zh-CN"/>
        </w:rPr>
        <w:t>studied.</w:t>
      </w:r>
    </w:p>
    <w:p w14:paraId="38251F06" w14:textId="2E9AF123" w:rsidR="003415EE" w:rsidRDefault="009A5A7E" w:rsidP="003415EE">
      <w:pPr>
        <w:pStyle w:val="Guidance"/>
        <w:rPr>
          <w:lang w:eastAsia="zh-CN"/>
        </w:rPr>
      </w:pPr>
      <w:hyperlink r:id="rId11" w:history="1">
        <w:r w:rsidR="003415EE">
          <w:rPr>
            <w:lang w:eastAsia="zh-CN"/>
          </w:rPr>
          <w:t>I</w:t>
        </w:r>
        <w:r w:rsidR="003415EE" w:rsidRPr="003415EE">
          <w:rPr>
            <w:lang w:eastAsia="zh-CN"/>
          </w:rPr>
          <w:t>n</w:t>
        </w:r>
      </w:hyperlink>
      <w:r w:rsidR="003415EE" w:rsidRPr="003415EE">
        <w:rPr>
          <w:lang w:eastAsia="zh-CN"/>
        </w:rPr>
        <w:t> brief</w:t>
      </w:r>
      <w:r w:rsidR="003415EE">
        <w:rPr>
          <w:lang w:eastAsia="zh-CN"/>
        </w:rPr>
        <w:t>, there are mainly two major categories of roaming use cases for PIN:</w:t>
      </w:r>
    </w:p>
    <w:p w14:paraId="2EC9334B" w14:textId="58F09738" w:rsidR="00273B82" w:rsidRDefault="00273B82" w:rsidP="00273B82">
      <w:pPr>
        <w:pStyle w:val="B1"/>
        <w:rPr>
          <w:i w:val="0"/>
        </w:rPr>
      </w:pPr>
      <w:r w:rsidRPr="00273B82">
        <w:rPr>
          <w:i w:val="0"/>
        </w:rPr>
        <w:t>1</w:t>
      </w:r>
      <w:r>
        <w:rPr>
          <w:i w:val="0"/>
        </w:rPr>
        <w:tab/>
      </w:r>
      <w:r w:rsidRPr="00273B82">
        <w:rPr>
          <w:i w:val="0"/>
        </w:rPr>
        <w:t xml:space="preserve">all PIN elements are </w:t>
      </w:r>
      <w:r w:rsidRPr="00273B82">
        <w:rPr>
          <w:rFonts w:hint="eastAsia"/>
          <w:i w:val="0"/>
        </w:rPr>
        <w:t>in</w:t>
      </w:r>
      <w:r w:rsidRPr="00273B82">
        <w:rPr>
          <w:i w:val="0"/>
        </w:rPr>
        <w:t xml:space="preserve"> roaming scenarios</w:t>
      </w:r>
      <w:r>
        <w:rPr>
          <w:i w:val="0"/>
        </w:rPr>
        <w:t>, for example:</w:t>
      </w:r>
    </w:p>
    <w:p w14:paraId="00097555" w14:textId="28653912" w:rsidR="00273B82" w:rsidRPr="003E62F1" w:rsidRDefault="00273B82" w:rsidP="003E62F1">
      <w:pPr>
        <w:pStyle w:val="B2"/>
        <w:rPr>
          <w:i w:val="0"/>
          <w:lang w:eastAsia="zh-CN"/>
        </w:rPr>
      </w:pPr>
      <w:r w:rsidRPr="00C15FB2">
        <w:rPr>
          <w:i w:val="0"/>
          <w:color w:val="auto"/>
        </w:rPr>
        <w:t>Use case 1</w:t>
      </w:r>
      <w:r w:rsidR="003E62F1"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  <w:lang w:eastAsia="zh-CN"/>
        </w:rPr>
        <w:t>:</w:t>
      </w:r>
      <w:r w:rsidRPr="00C15FB2">
        <w:rPr>
          <w:i w:val="0"/>
          <w:color w:val="auto"/>
        </w:rPr>
        <w:t xml:space="preserve"> </w:t>
      </w:r>
      <w:r w:rsidRPr="00C15FB2">
        <w:rPr>
          <w:i w:val="0"/>
          <w:color w:val="auto"/>
          <w:lang w:eastAsia="zh-CN"/>
        </w:rPr>
        <w:t>My parents and I travel abroad</w:t>
      </w:r>
      <w:r w:rsidRPr="003E62F1">
        <w:rPr>
          <w:i w:val="0"/>
          <w:lang w:eastAsia="zh-CN"/>
        </w:rPr>
        <w:t xml:space="preserve">. Only </w:t>
      </w:r>
      <w:r w:rsidRPr="003E62F1">
        <w:rPr>
          <w:rFonts w:hint="eastAsia"/>
          <w:i w:val="0"/>
          <w:lang w:eastAsia="zh-CN"/>
        </w:rPr>
        <w:t>I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have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turned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on</w:t>
      </w:r>
      <w:r w:rsidRPr="003E62F1">
        <w:rPr>
          <w:i w:val="0"/>
          <w:lang w:eastAsia="zh-CN"/>
        </w:rPr>
        <w:t xml:space="preserve"> roaming service, </w:t>
      </w:r>
      <w:r w:rsidRPr="003E62F1">
        <w:rPr>
          <w:rFonts w:hint="eastAsia"/>
          <w:i w:val="0"/>
          <w:lang w:eastAsia="zh-CN"/>
        </w:rPr>
        <w:t>and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my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ha</w:t>
      </w:r>
      <w:r w:rsidRPr="003E62F1">
        <w:rPr>
          <w:rFonts w:hint="eastAsia"/>
          <w:i w:val="0"/>
          <w:lang w:eastAsia="zh-CN"/>
        </w:rPr>
        <w:t>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no</w:t>
      </w:r>
      <w:r w:rsidRPr="003E62F1">
        <w:rPr>
          <w:i w:val="0"/>
          <w:lang w:eastAsia="zh-CN"/>
        </w:rPr>
        <w:t xml:space="preserve"> roaming service. </w:t>
      </w:r>
      <w:r w:rsidR="009E5634" w:rsidRPr="003E62F1">
        <w:rPr>
          <w:rFonts w:hint="eastAsia"/>
          <w:i w:val="0"/>
          <w:lang w:eastAsia="zh-CN"/>
        </w:rPr>
        <w:t>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can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obtain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data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service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directly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from</w:t>
      </w:r>
      <w:r w:rsidRPr="003E62F1">
        <w:rPr>
          <w:i w:val="0"/>
          <w:lang w:eastAsia="zh-CN"/>
        </w:rPr>
        <w:t xml:space="preserve"> </w:t>
      </w:r>
      <w:r w:rsidR="00A621B2">
        <w:rPr>
          <w:i w:val="0"/>
          <w:lang w:eastAsia="zh-CN"/>
        </w:rPr>
        <w:t xml:space="preserve">my </w:t>
      </w:r>
      <w:r w:rsidRPr="003E62F1">
        <w:rPr>
          <w:rFonts w:hint="eastAsia"/>
          <w:i w:val="0"/>
          <w:lang w:eastAsia="zh-CN"/>
        </w:rPr>
        <w:t>roaming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PLMN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after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joining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m</w:t>
      </w:r>
      <w:r w:rsidR="009E5634" w:rsidRPr="003E62F1">
        <w:rPr>
          <w:i w:val="0"/>
          <w:lang w:eastAsia="zh-CN"/>
        </w:rPr>
        <w:t xml:space="preserve">y </w:t>
      </w:r>
      <w:r w:rsidRPr="003E62F1">
        <w:rPr>
          <w:rFonts w:hint="eastAsia"/>
          <w:i w:val="0"/>
          <w:lang w:eastAsia="zh-CN"/>
        </w:rPr>
        <w:t>PIN</w:t>
      </w:r>
      <w:r w:rsidR="009E5634" w:rsidRPr="003E62F1">
        <w:rPr>
          <w:i w:val="0"/>
          <w:lang w:eastAsia="zh-CN"/>
        </w:rPr>
        <w:t xml:space="preserve"> during the trip with roaming service off. 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and I</w:t>
      </w:r>
      <w:r w:rsidRPr="003E62F1">
        <w:rPr>
          <w:i w:val="0"/>
          <w:lang w:eastAsia="zh-CN"/>
        </w:rPr>
        <w:t xml:space="preserve"> are not together all the time during the trip</w:t>
      </w:r>
      <w:r w:rsidR="009E5634" w:rsidRPr="003E62F1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 xml:space="preserve">and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 xml:space="preserve">y parents need to receive data services directly from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>y roaming PLMN</w:t>
      </w:r>
      <w:r w:rsidR="00C741FB">
        <w:rPr>
          <w:i w:val="0"/>
          <w:lang w:eastAsia="zh-CN"/>
        </w:rPr>
        <w:t xml:space="preserve"> sometimes</w:t>
      </w:r>
      <w:r w:rsidR="00C741FB" w:rsidRPr="00C741FB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(</w:t>
      </w:r>
      <w:r w:rsidR="00C741FB">
        <w:rPr>
          <w:i w:val="0"/>
          <w:lang w:eastAsia="zh-CN"/>
        </w:rPr>
        <w:t>for example, when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i w:val="0"/>
          <w:lang w:eastAsia="zh-CN"/>
        </w:rPr>
        <w:t xml:space="preserve">direct link </w:t>
      </w:r>
      <w:r w:rsidR="00F5330C">
        <w:rPr>
          <w:rFonts w:hint="eastAsia"/>
          <w:i w:val="0"/>
          <w:lang w:eastAsia="zh-CN"/>
        </w:rPr>
        <w:t>betwee</w:t>
      </w:r>
      <w:r w:rsidR="00F5330C">
        <w:rPr>
          <w:i w:val="0"/>
          <w:lang w:eastAsia="zh-CN"/>
        </w:rPr>
        <w:t xml:space="preserve">n my parents’ mobile phone and PIN gateway (i.e. my mobile phone) </w:t>
      </w:r>
      <w:r w:rsidRPr="003E62F1">
        <w:rPr>
          <w:i w:val="0"/>
          <w:lang w:eastAsia="zh-CN"/>
        </w:rPr>
        <w:t>is not available</w:t>
      </w:r>
      <w:r w:rsidR="009E5634" w:rsidRPr="003E62F1">
        <w:rPr>
          <w:i w:val="0"/>
          <w:lang w:eastAsia="zh-CN"/>
        </w:rPr>
        <w:t>, m</w:t>
      </w:r>
      <w:r w:rsidR="009E5634" w:rsidRPr="003E62F1">
        <w:rPr>
          <w:rFonts w:hint="eastAsia"/>
          <w:i w:val="0"/>
          <w:lang w:eastAsia="zh-CN"/>
        </w:rPr>
        <w:t>y</w:t>
      </w:r>
      <w:r w:rsidR="009E5634"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cannot get data service via </w:t>
      </w:r>
      <w:r w:rsidR="009E5634" w:rsidRPr="003E62F1">
        <w:rPr>
          <w:i w:val="0"/>
          <w:lang w:eastAsia="zh-CN"/>
        </w:rPr>
        <w:t xml:space="preserve">my </w:t>
      </w:r>
      <w:r w:rsidRPr="003E62F1">
        <w:rPr>
          <w:i w:val="0"/>
          <w:lang w:eastAsia="zh-CN"/>
        </w:rPr>
        <w:t>PIN gateway</w:t>
      </w:r>
      <w:r w:rsidR="00F5330C">
        <w:rPr>
          <w:i w:val="0"/>
          <w:lang w:eastAsia="zh-CN"/>
        </w:rPr>
        <w:t xml:space="preserve"> all the time</w:t>
      </w:r>
      <w:r w:rsidR="009E5634" w:rsidRPr="003E62F1">
        <w:rPr>
          <w:i w:val="0"/>
          <w:lang w:eastAsia="zh-CN"/>
        </w:rPr>
        <w:t xml:space="preserve">). </w:t>
      </w:r>
    </w:p>
    <w:p w14:paraId="662A6AEA" w14:textId="00CB1A7E" w:rsidR="009E5634" w:rsidRPr="003E62F1" w:rsidDel="00421E15" w:rsidRDefault="009E5634" w:rsidP="003E62F1">
      <w:pPr>
        <w:pStyle w:val="B2"/>
        <w:rPr>
          <w:del w:id="2" w:author="Yanchao Kang" w:date="2022-02-21T18:55:00Z"/>
          <w:i w:val="0"/>
          <w:lang w:eastAsia="zh-CN"/>
        </w:rPr>
      </w:pPr>
      <w:del w:id="3" w:author="Yanchao Kang" w:date="2022-02-21T18:55:00Z">
        <w:r w:rsidRPr="003E62F1" w:rsidDel="00421E15">
          <w:rPr>
            <w:i w:val="0"/>
            <w:lang w:eastAsia="zh-CN"/>
          </w:rPr>
          <w:delText>Charge is on my phone using flat fee, for example:</w:delText>
        </w:r>
      </w:del>
    </w:p>
    <w:p w14:paraId="45AD84E0" w14:textId="7D4E5FFC" w:rsidR="009E5634" w:rsidRPr="003E62F1" w:rsidDel="00421E15" w:rsidRDefault="009E5634" w:rsidP="003E62F1">
      <w:pPr>
        <w:pStyle w:val="B2"/>
        <w:rPr>
          <w:del w:id="4" w:author="Yanchao Kang" w:date="2022-02-21T18:55:00Z"/>
          <w:i w:val="0"/>
          <w:lang w:eastAsia="zh-CN"/>
        </w:rPr>
      </w:pPr>
      <w:del w:id="5" w:author="Yanchao Kang" w:date="2022-02-21T18:55:00Z">
        <w:r w:rsidRPr="003E62F1" w:rsidDel="00421E15">
          <w:rPr>
            <w:i w:val="0"/>
            <w:lang w:eastAsia="zh-CN"/>
          </w:rPr>
          <w:delText>-</w:delText>
        </w:r>
        <w:r w:rsidRPr="003E62F1" w:rsidDel="00421E15">
          <w:rPr>
            <w:i w:val="0"/>
            <w:lang w:eastAsia="zh-CN"/>
          </w:rPr>
          <w:tab/>
          <w:delText xml:space="preserve">60 RMB per day while I travel abroad </w:delText>
        </w:r>
        <w:r w:rsidR="00C741FB" w:rsidDel="00421E15">
          <w:rPr>
            <w:i w:val="0"/>
            <w:lang w:eastAsia="zh-CN"/>
          </w:rPr>
          <w:delText>using</w:delText>
        </w:r>
        <w:r w:rsidRPr="003E62F1" w:rsidDel="00421E15">
          <w:rPr>
            <w:i w:val="0"/>
            <w:lang w:eastAsia="zh-CN"/>
          </w:rPr>
          <w:delText xml:space="preserve"> </w:delText>
        </w:r>
        <w:r w:rsidR="00C741FB" w:rsidDel="00421E15">
          <w:rPr>
            <w:i w:val="0"/>
            <w:lang w:eastAsia="zh-CN"/>
          </w:rPr>
          <w:delText xml:space="preserve">the </w:delText>
        </w:r>
        <w:r w:rsidR="00A621B2" w:rsidDel="00421E15">
          <w:rPr>
            <w:i w:val="0"/>
            <w:lang w:eastAsia="zh-CN"/>
          </w:rPr>
          <w:delText xml:space="preserve">above </w:delText>
        </w:r>
        <w:r w:rsidRPr="003E62F1" w:rsidDel="00421E15">
          <w:rPr>
            <w:i w:val="0"/>
            <w:lang w:eastAsia="zh-CN"/>
          </w:rPr>
          <w:delText>PIN</w:delText>
        </w:r>
        <w:r w:rsidR="00A621B2" w:rsidDel="00421E15">
          <w:rPr>
            <w:i w:val="0"/>
            <w:lang w:eastAsia="zh-CN"/>
          </w:rPr>
          <w:delText xml:space="preserve"> </w:delText>
        </w:r>
        <w:r w:rsidR="00C741FB" w:rsidDel="00421E15">
          <w:rPr>
            <w:i w:val="0"/>
            <w:lang w:eastAsia="zh-CN"/>
          </w:rPr>
          <w:delText>roaming service</w:delText>
        </w:r>
        <w:r w:rsidRPr="003E62F1" w:rsidDel="00421E15">
          <w:rPr>
            <w:i w:val="0"/>
            <w:lang w:eastAsia="zh-CN"/>
          </w:rPr>
          <w:delText>;</w:delText>
        </w:r>
      </w:del>
    </w:p>
    <w:p w14:paraId="36F363E3" w14:textId="69B947A2" w:rsidR="009E5634" w:rsidRPr="003E62F1" w:rsidDel="00421E15" w:rsidRDefault="009E5634" w:rsidP="003E62F1">
      <w:pPr>
        <w:pStyle w:val="B2"/>
        <w:rPr>
          <w:del w:id="6" w:author="Yanchao Kang" w:date="2022-02-21T18:55:00Z"/>
          <w:i w:val="0"/>
          <w:lang w:eastAsia="zh-CN"/>
        </w:rPr>
      </w:pPr>
      <w:del w:id="7" w:author="Yanchao Kang" w:date="2022-02-21T18:55:00Z">
        <w:r w:rsidRPr="003E62F1" w:rsidDel="00421E15">
          <w:rPr>
            <w:i w:val="0"/>
            <w:lang w:eastAsia="zh-CN"/>
          </w:rPr>
          <w:delText>-</w:delText>
        </w:r>
        <w:r w:rsidRPr="003E62F1" w:rsidDel="00421E15">
          <w:rPr>
            <w:i w:val="0"/>
            <w:lang w:eastAsia="zh-CN"/>
          </w:rPr>
          <w:tab/>
          <w:delText xml:space="preserve">30 RMB per day while I travel abroad </w:delText>
        </w:r>
        <w:r w:rsidR="00C741FB" w:rsidDel="00421E15">
          <w:rPr>
            <w:i w:val="0"/>
            <w:lang w:eastAsia="zh-CN"/>
          </w:rPr>
          <w:delText>with the legacy roaming service</w:delText>
        </w:r>
        <w:r w:rsidRPr="003E62F1" w:rsidDel="00421E15">
          <w:rPr>
            <w:i w:val="0"/>
            <w:lang w:eastAsia="zh-CN"/>
          </w:rPr>
          <w:delText>.</w:delText>
        </w:r>
      </w:del>
    </w:p>
    <w:p w14:paraId="44F57FD2" w14:textId="3FC6F80E" w:rsidR="009E5634" w:rsidRPr="003E62F1" w:rsidRDefault="009E5634" w:rsidP="003E62F1">
      <w:pPr>
        <w:pStyle w:val="B2"/>
        <w:rPr>
          <w:i w:val="0"/>
        </w:rPr>
      </w:pPr>
      <w:r w:rsidRPr="00C15FB2">
        <w:rPr>
          <w:i w:val="0"/>
          <w:color w:val="auto"/>
        </w:rPr>
        <w:t>Use case 2</w:t>
      </w:r>
      <w:r w:rsidR="003E62F1"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</w:t>
      </w:r>
      <w:r w:rsidR="003E62F1" w:rsidRPr="00C15FB2">
        <w:rPr>
          <w:i w:val="0"/>
          <w:color w:val="auto"/>
        </w:rPr>
        <w:t xml:space="preserve">travels abroad, </w:t>
      </w:r>
      <w:r w:rsidRPr="00C15FB2">
        <w:rPr>
          <w:i w:val="0"/>
          <w:color w:val="auto"/>
        </w:rPr>
        <w:t xml:space="preserve">meet some a new friend Bob in </w:t>
      </w:r>
      <w:r w:rsidRPr="003E62F1">
        <w:rPr>
          <w:i w:val="0"/>
        </w:rPr>
        <w:t>the same tour group</w:t>
      </w:r>
      <w:r w:rsidR="003E62F1">
        <w:rPr>
          <w:rFonts w:hint="eastAsia"/>
          <w:i w:val="0"/>
          <w:lang w:eastAsia="zh-CN"/>
        </w:rPr>
        <w:t>,</w:t>
      </w:r>
      <w:r w:rsidR="003E62F1">
        <w:rPr>
          <w:i w:val="0"/>
          <w:lang w:eastAsia="zh-CN"/>
        </w:rPr>
        <w:t xml:space="preserve"> Bob is travelling abroad</w:t>
      </w:r>
      <w:r w:rsidRPr="003E62F1">
        <w:rPr>
          <w:i w:val="0"/>
        </w:rPr>
        <w:t xml:space="preserve">. </w:t>
      </w:r>
      <w:r w:rsidRPr="00543343">
        <w:rPr>
          <w:rFonts w:hint="eastAsia"/>
          <w:i w:val="0"/>
        </w:rPr>
        <w:t>Bob</w:t>
      </w:r>
      <w:r w:rsidRPr="00543343">
        <w:rPr>
          <w:i w:val="0"/>
        </w:rPr>
        <w:t xml:space="preserve"> and </w:t>
      </w:r>
      <w:r w:rsidR="003E62F1" w:rsidRPr="00543343">
        <w:rPr>
          <w:rFonts w:hint="eastAsia"/>
          <w:i w:val="0"/>
        </w:rPr>
        <w:t>Alice</w:t>
      </w:r>
      <w:r w:rsidRPr="00543343">
        <w:rPr>
          <w:i w:val="0"/>
        </w:rPr>
        <w:t xml:space="preserve"> may</w:t>
      </w:r>
      <w:r w:rsidR="00C85CAB" w:rsidRPr="00543343">
        <w:rPr>
          <w:i w:val="0"/>
        </w:rPr>
        <w:t xml:space="preserve"> </w:t>
      </w:r>
      <w:r w:rsidRPr="00543343">
        <w:rPr>
          <w:i w:val="0"/>
        </w:rPr>
        <w:t xml:space="preserve">be </w:t>
      </w:r>
      <w:r w:rsidR="00C85CAB" w:rsidRPr="00543343">
        <w:rPr>
          <w:i w:val="0"/>
        </w:rPr>
        <w:t>subscribers of</w:t>
      </w:r>
      <w:r w:rsidRPr="00543343">
        <w:rPr>
          <w:i w:val="0"/>
        </w:rPr>
        <w:t xml:space="preserve"> different PLMNs. </w:t>
      </w:r>
    </w:p>
    <w:p w14:paraId="19357BF3" w14:textId="0EE94044" w:rsidR="009E5634" w:rsidRDefault="009E5634" w:rsidP="003E62F1">
      <w:pPr>
        <w:pStyle w:val="B2"/>
        <w:ind w:firstLine="0"/>
        <w:rPr>
          <w:ins w:id="8" w:author="Yanchao Kang" w:date="2022-02-21T19:21:00Z"/>
          <w:i w:val="0"/>
        </w:rPr>
      </w:pPr>
      <w:r w:rsidRPr="003E62F1">
        <w:rPr>
          <w:i w:val="0"/>
        </w:rPr>
        <w:t xml:space="preserve">Only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ha</w:t>
      </w:r>
      <w:r w:rsidR="003E62F1" w:rsidRPr="003E62F1"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turned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on</w:t>
      </w:r>
      <w:r w:rsidRPr="003E62F1">
        <w:rPr>
          <w:i w:val="0"/>
        </w:rPr>
        <w:t xml:space="preserve"> roaming service,</w:t>
      </w:r>
      <w:r w:rsidR="003E62F1" w:rsidRPr="003E62F1">
        <w:rPr>
          <w:i w:val="0"/>
        </w:rPr>
        <w:t xml:space="preserve"> Bob</w:t>
      </w:r>
      <w:r w:rsidRPr="003E62F1">
        <w:rPr>
          <w:i w:val="0"/>
        </w:rPr>
        <w:t xml:space="preserve"> </w:t>
      </w:r>
      <w:ins w:id="9" w:author="康艳超" w:date="2022-02-18T15:46:00Z">
        <w:r w:rsidR="00543343" w:rsidRPr="003E62F1">
          <w:rPr>
            <w:i w:val="0"/>
          </w:rPr>
          <w:t>ha</w:t>
        </w:r>
        <w:r w:rsidR="00543343">
          <w:rPr>
            <w:i w:val="0"/>
          </w:rPr>
          <w:t>s</w:t>
        </w:r>
        <w:r w:rsidR="00543343" w:rsidRPr="003E62F1">
          <w:rPr>
            <w:i w:val="0"/>
          </w:rPr>
          <w:t xml:space="preserve"> </w:t>
        </w:r>
      </w:ins>
      <w:r w:rsidRPr="003E62F1">
        <w:rPr>
          <w:i w:val="0"/>
        </w:rPr>
        <w:t>no roaming service</w:t>
      </w:r>
      <w:ins w:id="10" w:author="Yanchao Kang" w:date="2022-02-21T19:13:00Z">
        <w:r w:rsidR="00F67E47">
          <w:rPr>
            <w:i w:val="0"/>
          </w:rPr>
          <w:t xml:space="preserve"> </w:t>
        </w:r>
        <w:r w:rsidR="00F67E47" w:rsidRPr="0067228A">
          <w:t>(</w:t>
        </w:r>
        <w:r w:rsidR="00F67E47">
          <w:rPr>
            <w:rFonts w:hint="eastAsia"/>
            <w:lang w:eastAsia="zh-CN"/>
          </w:rPr>
          <w:t>i.e.,</w:t>
        </w:r>
        <w:r w:rsidR="00F67E47">
          <w:rPr>
            <w:lang w:eastAsia="zh-CN"/>
          </w:rPr>
          <w:t xml:space="preserve"> </w:t>
        </w:r>
        <w:r w:rsidR="00F67E47" w:rsidRPr="0067228A">
          <w:t>Bob’s phone cannot access the local RAN/PLMN and connect</w:t>
        </w:r>
        <w:r w:rsidR="00F67E47">
          <w:t>s</w:t>
        </w:r>
        <w:r w:rsidR="00F67E47" w:rsidRPr="0067228A">
          <w:t xml:space="preserve"> using some non-3GPP technology to the PEGC,</w:t>
        </w:r>
        <w:r w:rsidR="00F67E47" w:rsidRPr="0067228A">
          <w:rPr>
            <w:lang w:eastAsia="zh-CN"/>
          </w:rPr>
          <w:t xml:space="preserve"> i.e. Alice’s phone</w:t>
        </w:r>
        <w:r w:rsidR="00F67E47">
          <w:rPr>
            <w:i w:val="0"/>
          </w:rPr>
          <w:t>)</w:t>
        </w:r>
      </w:ins>
      <w:r w:rsidRPr="003E62F1">
        <w:rPr>
          <w:i w:val="0"/>
        </w:rPr>
        <w:t>.</w:t>
      </w:r>
      <w:r w:rsidR="003E62F1" w:rsidRPr="003E62F1">
        <w:rPr>
          <w:i w:val="0"/>
        </w:rPr>
        <w:t xml:space="preserve"> </w:t>
      </w:r>
      <w:ins w:id="11" w:author="康艳超" w:date="2022-02-18T15:46:00Z">
        <w:r w:rsidR="00543343">
          <w:rPr>
            <w:i w:val="0"/>
          </w:rPr>
          <w:t>A</w:t>
        </w:r>
        <w:r w:rsidR="00543343" w:rsidRPr="003E62F1">
          <w:rPr>
            <w:rFonts w:hint="eastAsia"/>
            <w:i w:val="0"/>
          </w:rPr>
          <w:t>fter</w:t>
        </w:r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joining</w:t>
        </w:r>
        <w:r w:rsidR="00543343" w:rsidRPr="003E62F1">
          <w:rPr>
            <w:i w:val="0"/>
          </w:rPr>
          <w:t xml:space="preserve"> Alice</w:t>
        </w:r>
        <w:r w:rsidR="00543343">
          <w:rPr>
            <w:i w:val="0"/>
          </w:rPr>
          <w:t xml:space="preserve">’s </w:t>
        </w:r>
        <w:r w:rsidR="00543343" w:rsidRPr="003E62F1">
          <w:rPr>
            <w:rFonts w:hint="eastAsia"/>
            <w:i w:val="0"/>
          </w:rPr>
          <w:t>PIN</w:t>
        </w:r>
        <w:r w:rsidR="00543343">
          <w:rPr>
            <w:i w:val="0"/>
          </w:rPr>
          <w:t xml:space="preserve">, </w:t>
        </w:r>
      </w:ins>
      <w:r w:rsidR="003E62F1" w:rsidRPr="003E62F1">
        <w:rPr>
          <w:i w:val="0"/>
        </w:rPr>
        <w:t xml:space="preserve">Bob </w:t>
      </w:r>
      <w:r w:rsidRPr="003E62F1">
        <w:rPr>
          <w:rFonts w:hint="eastAsia"/>
          <w:i w:val="0"/>
        </w:rPr>
        <w:t>can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obtain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ins w:id="12" w:author="康艳超" w:date="2022-02-18T15:42:00Z">
        <w:r w:rsidR="00543343">
          <w:rPr>
            <w:rFonts w:hint="eastAsia"/>
            <w:i w:val="0"/>
            <w:lang w:eastAsia="zh-CN"/>
          </w:rPr>
          <w:t>in</w:t>
        </w:r>
      </w:ins>
      <w:r w:rsidRPr="003E62F1">
        <w:rPr>
          <w:rFonts w:hint="eastAsia"/>
          <w:i w:val="0"/>
        </w:rPr>
        <w:t>directly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from</w:t>
      </w:r>
      <w:r w:rsidRPr="003E62F1">
        <w:rPr>
          <w:i w:val="0"/>
        </w:rPr>
        <w:t xml:space="preserve"> </w:t>
      </w:r>
      <w:r w:rsidR="00C85CAB">
        <w:rPr>
          <w:i w:val="0"/>
        </w:rPr>
        <w:t xml:space="preserve">Alice’s </w:t>
      </w:r>
      <w:r w:rsidRPr="003E62F1">
        <w:rPr>
          <w:rFonts w:hint="eastAsia"/>
          <w:i w:val="0"/>
        </w:rPr>
        <w:t>roaming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ins w:id="13" w:author="康艳超" w:date="2022-02-18T15:51:00Z">
        <w:r w:rsidR="0041045F">
          <w:rPr>
            <w:i w:val="0"/>
          </w:rPr>
          <w:t xml:space="preserve"> usi</w:t>
        </w:r>
      </w:ins>
      <w:ins w:id="14" w:author="康艳超" w:date="2022-02-18T15:52:00Z">
        <w:r w:rsidR="0041045F">
          <w:rPr>
            <w:i w:val="0"/>
          </w:rPr>
          <w:t xml:space="preserve">ng his </w:t>
        </w:r>
      </w:ins>
      <w:ins w:id="15" w:author="Yanchao Kang" w:date="2022-02-21T19:21:00Z">
        <w:r w:rsidR="00C7178C">
          <w:rPr>
            <w:i w:val="0"/>
          </w:rPr>
          <w:t xml:space="preserve">non-3GPP devices </w:t>
        </w:r>
      </w:ins>
      <w:ins w:id="16" w:author="康艳超" w:date="2022-02-18T15:45:00Z">
        <w:r w:rsidR="00543343">
          <w:rPr>
            <w:i w:val="0"/>
            <w:lang w:eastAsia="zh-CN"/>
          </w:rPr>
          <w:t>via PEGC, i.e. Alice’s phone</w:t>
        </w:r>
      </w:ins>
      <w:r w:rsidR="003E62F1">
        <w:rPr>
          <w:i w:val="0"/>
        </w:rPr>
        <w:t>.</w:t>
      </w:r>
      <w:r w:rsidRPr="003E62F1">
        <w:rPr>
          <w:i w:val="0"/>
        </w:rPr>
        <w:t xml:space="preserve"> </w:t>
      </w:r>
      <w:ins w:id="17" w:author="康艳超" w:date="2022-02-18T15:47:00Z">
        <w:r w:rsidR="00543343">
          <w:rPr>
            <w:i w:val="0"/>
          </w:rPr>
          <w:t>M</w:t>
        </w:r>
        <w:r w:rsidR="00543343" w:rsidRPr="003E62F1">
          <w:rPr>
            <w:i w:val="0"/>
          </w:rPr>
          <w:t>eanwhile</w:t>
        </w:r>
      </w:ins>
      <w:ins w:id="18" w:author="康艳超" w:date="2022-02-18T15:48:00Z">
        <w:r w:rsidR="00543343">
          <w:rPr>
            <w:i w:val="0"/>
          </w:rPr>
          <w:t>,</w:t>
        </w:r>
      </w:ins>
      <w:ins w:id="19" w:author="康艳超" w:date="2022-02-18T15:47:00Z">
        <w:r w:rsidR="00543343" w:rsidRPr="003E62F1">
          <w:rPr>
            <w:i w:val="0"/>
          </w:rPr>
          <w:t xml:space="preserve"> </w:t>
        </w:r>
      </w:ins>
      <w:ins w:id="20" w:author="康艳超" w:date="2022-02-18T15:48:00Z">
        <w:r w:rsidR="00543343">
          <w:rPr>
            <w:i w:val="0"/>
          </w:rPr>
          <w:t>Bob</w:t>
        </w:r>
      </w:ins>
      <w:ins w:id="21" w:author="康艳超" w:date="2022-02-18T15:47:00Z"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could</w:t>
        </w:r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be</w:t>
        </w:r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reached</w:t>
        </w:r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via</w:t>
        </w:r>
        <w:r w:rsidR="00543343" w:rsidRPr="003E62F1">
          <w:rPr>
            <w:i w:val="0"/>
          </w:rPr>
          <w:t xml:space="preserve"> </w:t>
        </w:r>
      </w:ins>
      <w:ins w:id="22" w:author="康艳超" w:date="2022-02-18T15:50:00Z">
        <w:r w:rsidR="0041045F">
          <w:rPr>
            <w:i w:val="0"/>
          </w:rPr>
          <w:t>his</w:t>
        </w:r>
      </w:ins>
      <w:ins w:id="23" w:author="康艳超" w:date="2022-02-18T15:47:00Z"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MSISDN</w:t>
        </w:r>
      </w:ins>
      <w:ins w:id="24" w:author="康艳超" w:date="2022-02-18T15:58:00Z">
        <w:r w:rsidR="0041045F">
          <w:rPr>
            <w:i w:val="0"/>
          </w:rPr>
          <w:t xml:space="preserve"> on the watch or tablet</w:t>
        </w:r>
      </w:ins>
      <w:ins w:id="25" w:author="康艳超" w:date="2022-02-18T15:51:00Z">
        <w:r w:rsidR="0041045F">
          <w:rPr>
            <w:i w:val="0"/>
          </w:rPr>
          <w:t>.</w:t>
        </w:r>
      </w:ins>
      <w:ins w:id="26" w:author="康艳超" w:date="2022-02-18T15:47:00Z">
        <w:r w:rsidR="00543343" w:rsidRPr="003E62F1">
          <w:rPr>
            <w:i w:val="0"/>
          </w:rPr>
          <w:t xml:space="preserve"> </w:t>
        </w:r>
      </w:ins>
    </w:p>
    <w:p w14:paraId="5664C9FB" w14:textId="2D358584" w:rsidR="00C7178C" w:rsidRPr="00C7178C" w:rsidRDefault="00C7178C" w:rsidP="00C7178C">
      <w:pPr>
        <w:pStyle w:val="NO"/>
        <w:rPr>
          <w:i w:val="0"/>
        </w:rPr>
      </w:pPr>
      <w:ins w:id="27" w:author="Yanchao Kang" w:date="2022-02-21T19:21:00Z">
        <w:r>
          <w:rPr>
            <w:lang w:eastAsia="zh-CN"/>
          </w:rPr>
          <w:t>Not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: the non-3GPP devices could be a watch or a tablet.</w:t>
        </w:r>
      </w:ins>
      <w:bookmarkStart w:id="28" w:name="_GoBack"/>
      <w:bookmarkEnd w:id="28"/>
    </w:p>
    <w:p w14:paraId="37CFC434" w14:textId="06771E61" w:rsidR="00273B82" w:rsidRDefault="00273B82" w:rsidP="00273B82">
      <w:pPr>
        <w:pStyle w:val="B1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2</w:t>
      </w:r>
      <w:r>
        <w:rPr>
          <w:i w:val="0"/>
          <w:lang w:eastAsia="zh-CN"/>
        </w:rPr>
        <w:tab/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and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B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not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>
        <w:rPr>
          <w:i w:val="0"/>
          <w:lang w:eastAsia="zh-CN"/>
        </w:rPr>
        <w:t>:</w:t>
      </w:r>
    </w:p>
    <w:p w14:paraId="03D36A97" w14:textId="12AB3F8C" w:rsidR="003E62F1" w:rsidRPr="00C15FB2" w:rsidRDefault="003E62F1" w:rsidP="003E62F1">
      <w:pPr>
        <w:pStyle w:val="B2"/>
        <w:rPr>
          <w:i w:val="0"/>
          <w:color w:val="auto"/>
        </w:rPr>
      </w:pPr>
      <w:bookmarkStart w:id="29" w:name="_Hlk96012420"/>
      <w:r w:rsidRPr="00C15FB2">
        <w:rPr>
          <w:i w:val="0"/>
          <w:color w:val="auto"/>
        </w:rPr>
        <w:t>Use case 3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>: Alice’s data roaming service has been turned off</w:t>
      </w:r>
      <w:ins w:id="30" w:author="Yanchao Kang" w:date="2022-02-21T19:18:00Z">
        <w:r w:rsidR="00F67E47">
          <w:rPr>
            <w:i w:val="0"/>
            <w:color w:val="auto"/>
          </w:rPr>
          <w:t xml:space="preserve"> </w:t>
        </w:r>
        <w:r w:rsidR="00F67E47" w:rsidRPr="0067228A">
          <w:t>(</w:t>
        </w:r>
        <w:r w:rsidR="00F67E47">
          <w:t>i.e.,</w:t>
        </w:r>
        <w:r w:rsidR="00F67E47" w:rsidRPr="0067228A">
          <w:t xml:space="preserve"> </w:t>
        </w:r>
        <w:r w:rsidR="00F67E47">
          <w:t>Alice</w:t>
        </w:r>
        <w:r w:rsidR="00F67E47" w:rsidRPr="0067228A">
          <w:t xml:space="preserve">’s phone cannot access the local RAN/PLMN </w:t>
        </w:r>
        <w:r w:rsidR="00F67E47">
          <w:t>directly</w:t>
        </w:r>
        <w:r w:rsidR="00F67E47">
          <w:rPr>
            <w:i w:val="0"/>
          </w:rPr>
          <w:t>)</w:t>
        </w:r>
      </w:ins>
      <w:r w:rsidRPr="00C15FB2">
        <w:rPr>
          <w:i w:val="0"/>
          <w:color w:val="auto"/>
        </w:rPr>
        <w:t xml:space="preserve">. Alice travel abroad and meet a local friend Bob there. </w:t>
      </w:r>
    </w:p>
    <w:p w14:paraId="3522D3F6" w14:textId="794FEF0B" w:rsidR="00C15FB2" w:rsidRPr="00C7178C" w:rsidDel="00C7178C" w:rsidRDefault="003E62F1" w:rsidP="00C7178C">
      <w:pPr>
        <w:pStyle w:val="B2"/>
        <w:ind w:firstLine="0"/>
        <w:rPr>
          <w:del w:id="31" w:author="Yanchao Kang" w:date="2022-02-21T19:20:00Z"/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and Bob’s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with the assistance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Bob</w:t>
      </w:r>
      <w:r w:rsidRPr="003E62F1">
        <w:rPr>
          <w:rFonts w:hint="eastAsia"/>
          <w:i w:val="0"/>
        </w:rPr>
        <w:t>’</w:t>
      </w:r>
      <w:r w:rsidRPr="003E62F1">
        <w:rPr>
          <w:rFonts w:hint="eastAsia"/>
          <w:i w:val="0"/>
        </w:rPr>
        <w:t>s phone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ins w:id="32" w:author="康艳超" w:date="2022-02-18T15:04:00Z">
        <w:r w:rsidR="00B55DB3">
          <w:rPr>
            <w:i w:val="0"/>
          </w:rPr>
          <w:t>i</w:t>
        </w:r>
        <w:r w:rsidR="00B55DB3" w:rsidRPr="0041045F">
          <w:rPr>
            <w:i w:val="0"/>
          </w:rPr>
          <w:t>n</w:t>
        </w:r>
      </w:ins>
      <w:r w:rsidRPr="00C15FB2">
        <w:rPr>
          <w:i w:val="0"/>
        </w:rPr>
        <w:t xml:space="preserve">directly from the Bob’s operator </w:t>
      </w:r>
      <w:ins w:id="33" w:author="康艳超" w:date="2022-02-18T15:56:00Z">
        <w:r w:rsidR="0041045F">
          <w:rPr>
            <w:i w:val="0"/>
          </w:rPr>
          <w:t xml:space="preserve">using her </w:t>
        </w:r>
      </w:ins>
      <w:ins w:id="34" w:author="Yanchao Kang" w:date="2022-02-21T18:57:00Z">
        <w:r w:rsidR="00C15FB2">
          <w:rPr>
            <w:i w:val="0"/>
          </w:rPr>
          <w:t>non-3GPP devices</w:t>
        </w:r>
      </w:ins>
      <w:ins w:id="35" w:author="康艳超" w:date="2022-02-18T15:56:00Z">
        <w:r w:rsidR="0041045F">
          <w:rPr>
            <w:i w:val="0"/>
          </w:rPr>
          <w:t xml:space="preserve"> </w:t>
        </w:r>
        <w:r w:rsidR="0041045F">
          <w:rPr>
            <w:i w:val="0"/>
            <w:lang w:eastAsia="zh-CN"/>
          </w:rPr>
          <w:t xml:space="preserve">via PEGC, i.e. </w:t>
        </w:r>
        <w:r w:rsidR="0041045F">
          <w:rPr>
            <w:rFonts w:hint="eastAsia"/>
            <w:i w:val="0"/>
            <w:lang w:eastAsia="zh-CN"/>
          </w:rPr>
          <w:t>Bob</w:t>
        </w:r>
        <w:r w:rsidR="0041045F">
          <w:rPr>
            <w:i w:val="0"/>
            <w:lang w:eastAsia="zh-CN"/>
          </w:rPr>
          <w:t>’s phone</w:t>
        </w:r>
      </w:ins>
      <w:r w:rsidRPr="003E62F1">
        <w:rPr>
          <w:i w:val="0"/>
        </w:rPr>
        <w:t xml:space="preserve">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ins w:id="36" w:author="康艳超" w:date="2022-02-18T15:56:00Z">
        <w:r w:rsidR="0041045F">
          <w:rPr>
            <w:rFonts w:hint="eastAsia"/>
            <w:i w:val="0"/>
            <w:lang w:eastAsia="zh-CN"/>
          </w:rPr>
          <w:t>her</w:t>
        </w:r>
        <w:r w:rsidR="0041045F">
          <w:rPr>
            <w:i w:val="0"/>
          </w:rPr>
          <w:t xml:space="preserve"> </w:t>
        </w:r>
      </w:ins>
      <w:r w:rsidRPr="003E62F1">
        <w:rPr>
          <w:rFonts w:hint="eastAsia"/>
          <w:i w:val="0"/>
        </w:rPr>
        <w:t>MSISDN</w:t>
      </w:r>
      <w:ins w:id="37" w:author="康艳超" w:date="2022-02-18T15:58:00Z">
        <w:r w:rsidR="0041045F">
          <w:rPr>
            <w:i w:val="0"/>
          </w:rPr>
          <w:t xml:space="preserve"> on </w:t>
        </w:r>
      </w:ins>
      <w:ins w:id="38" w:author="Yanchao Kang" w:date="2022-02-21T18:56:00Z">
        <w:r w:rsidR="00C15FB2">
          <w:rPr>
            <w:i w:val="0"/>
          </w:rPr>
          <w:t xml:space="preserve">her non-3GPP </w:t>
        </w:r>
        <w:proofErr w:type="spellStart"/>
        <w:r w:rsidR="00C15FB2">
          <w:rPr>
            <w:i w:val="0"/>
          </w:rPr>
          <w:t>devices</w:t>
        </w:r>
      </w:ins>
      <w:r w:rsidRPr="003E62F1">
        <w:rPr>
          <w:rFonts w:hint="eastAsia"/>
          <w:i w:val="0"/>
        </w:rPr>
        <w:t>.</w:t>
      </w:r>
    </w:p>
    <w:bookmarkEnd w:id="29"/>
    <w:p w14:paraId="7CE1C82A" w14:textId="32A53D40" w:rsidR="00B142D9" w:rsidRPr="00C15FB2" w:rsidRDefault="00B142D9" w:rsidP="00B142D9">
      <w:pPr>
        <w:pStyle w:val="B2"/>
        <w:rPr>
          <w:i w:val="0"/>
          <w:color w:val="auto"/>
        </w:rPr>
      </w:pPr>
      <w:r w:rsidRPr="00C15FB2">
        <w:rPr>
          <w:i w:val="0"/>
          <w:color w:val="auto"/>
        </w:rPr>
        <w:t>Use</w:t>
      </w:r>
      <w:proofErr w:type="spellEnd"/>
      <w:r w:rsidRPr="00C15FB2">
        <w:rPr>
          <w:i w:val="0"/>
          <w:color w:val="auto"/>
        </w:rPr>
        <w:t xml:space="preserve"> case 4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travel abroad and rent a car there. </w:t>
      </w:r>
    </w:p>
    <w:p w14:paraId="7CC8EE5D" w14:textId="5B6CE61E" w:rsidR="00B142D9" w:rsidRDefault="00B142D9" w:rsidP="00B142D9">
      <w:pPr>
        <w:pStyle w:val="B2"/>
        <w:ind w:firstLine="0"/>
        <w:rPr>
          <w:ins w:id="39" w:author="康艳超" w:date="2022-02-18T16:04:00Z"/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>
        <w:rPr>
          <w:i w:val="0"/>
          <w:lang w:eastAsia="zh-CN"/>
        </w:rPr>
        <w:t>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 and </w:t>
      </w:r>
      <w:r>
        <w:rPr>
          <w:i w:val="0"/>
        </w:rPr>
        <w:t>the car’s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ins w:id="40" w:author="康艳超" w:date="2022-02-18T15:57:00Z">
        <w:r w:rsidR="0041045F">
          <w:rPr>
            <w:rFonts w:hint="eastAsia"/>
            <w:i w:val="0"/>
            <w:lang w:eastAsia="zh-CN"/>
          </w:rPr>
          <w:t>in</w:t>
        </w:r>
      </w:ins>
      <w:r w:rsidRPr="003E62F1">
        <w:rPr>
          <w:i w:val="0"/>
        </w:rPr>
        <w:t xml:space="preserve">directly from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>
        <w:rPr>
          <w:i w:val="0"/>
        </w:rPr>
        <w:t>car</w:t>
      </w:r>
      <w:r w:rsidRPr="003E62F1">
        <w:rPr>
          <w:i w:val="0"/>
        </w:rPr>
        <w:t xml:space="preserve">’s </w:t>
      </w:r>
      <w:r w:rsidRPr="003E62F1">
        <w:rPr>
          <w:rFonts w:hint="eastAsia"/>
          <w:i w:val="0"/>
        </w:rPr>
        <w:t>operator</w:t>
      </w:r>
      <w:ins w:id="41" w:author="康艳超" w:date="2022-02-18T15:57:00Z">
        <w:r w:rsidR="0041045F">
          <w:rPr>
            <w:i w:val="0"/>
          </w:rPr>
          <w:t xml:space="preserve"> using her </w:t>
        </w:r>
      </w:ins>
      <w:ins w:id="42" w:author="Yanchao Kang" w:date="2022-02-21T18:58:00Z">
        <w:r w:rsidR="00C15FB2">
          <w:rPr>
            <w:i w:val="0"/>
          </w:rPr>
          <w:t>non</w:t>
        </w:r>
      </w:ins>
      <w:ins w:id="43" w:author="Yanchao Kang" w:date="2022-02-21T18:59:00Z">
        <w:r w:rsidR="00C15FB2">
          <w:rPr>
            <w:i w:val="0"/>
          </w:rPr>
          <w:t>-3GPP devices</w:t>
        </w:r>
      </w:ins>
      <w:ins w:id="44" w:author="康艳超" w:date="2022-02-18T15:57:00Z">
        <w:r w:rsidR="0041045F">
          <w:rPr>
            <w:i w:val="0"/>
          </w:rPr>
          <w:t xml:space="preserve"> </w:t>
        </w:r>
        <w:r w:rsidR="0041045F">
          <w:rPr>
            <w:i w:val="0"/>
            <w:lang w:eastAsia="zh-CN"/>
          </w:rPr>
          <w:t xml:space="preserve">via PEGC, i.e. </w:t>
        </w:r>
        <w:r w:rsidR="0041045F">
          <w:rPr>
            <w:rFonts w:hint="eastAsia"/>
            <w:i w:val="0"/>
            <w:lang w:eastAsia="zh-CN"/>
          </w:rPr>
          <w:t>the</w:t>
        </w:r>
        <w:r w:rsidR="0041045F">
          <w:rPr>
            <w:i w:val="0"/>
            <w:lang w:eastAsia="zh-CN"/>
          </w:rPr>
          <w:t xml:space="preserve"> </w:t>
        </w:r>
        <w:r w:rsidR="0041045F">
          <w:rPr>
            <w:rFonts w:hint="eastAsia"/>
            <w:i w:val="0"/>
            <w:lang w:eastAsia="zh-CN"/>
          </w:rPr>
          <w:t>car.</w:t>
        </w:r>
      </w:ins>
      <w:r w:rsidRPr="003E62F1">
        <w:rPr>
          <w:i w:val="0"/>
        </w:rPr>
        <w:t xml:space="preserve"> </w:t>
      </w:r>
      <w:ins w:id="45" w:author="康艳超" w:date="2022-02-18T15:57:00Z">
        <w:r w:rsidR="0041045F">
          <w:rPr>
            <w:i w:val="0"/>
          </w:rPr>
          <w:t>M</w:t>
        </w:r>
      </w:ins>
      <w:r w:rsidRPr="003E62F1">
        <w:rPr>
          <w:i w:val="0"/>
        </w:rPr>
        <w:t xml:space="preserve">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ins w:id="46" w:author="康艳超" w:date="2022-02-18T15:58:00Z">
        <w:r w:rsidR="0041045F">
          <w:rPr>
            <w:i w:val="0"/>
          </w:rPr>
          <w:t>her</w:t>
        </w:r>
      </w:ins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ins w:id="47" w:author="康艳超" w:date="2022-02-18T15:58:00Z">
        <w:r w:rsidR="0041045F" w:rsidRPr="0041045F">
          <w:rPr>
            <w:i w:val="0"/>
          </w:rPr>
          <w:t xml:space="preserve"> </w:t>
        </w:r>
        <w:r w:rsidR="0041045F">
          <w:rPr>
            <w:i w:val="0"/>
          </w:rPr>
          <w:t>on the watch or tablet</w:t>
        </w:r>
      </w:ins>
      <w:r>
        <w:rPr>
          <w:i w:val="0"/>
        </w:rPr>
        <w:t>, so that Alice would not miss the call from family or credit card centre.</w:t>
      </w:r>
    </w:p>
    <w:p w14:paraId="6AF872D6" w14:textId="089819FA" w:rsidR="00202DF2" w:rsidRPr="00C15FB2" w:rsidDel="00202DF2" w:rsidRDefault="00202DF2" w:rsidP="00C15FB2">
      <w:pPr>
        <w:pStyle w:val="B2"/>
        <w:ind w:left="0" w:firstLine="0"/>
        <w:rPr>
          <w:del w:id="48" w:author="康艳超" w:date="2022-02-18T16:06:00Z"/>
          <w:i w:val="0"/>
        </w:rPr>
      </w:pPr>
      <w:ins w:id="49" w:author="康艳超" w:date="2022-02-18T16:04:00Z">
        <w:r>
          <w:rPr>
            <w:i w:val="0"/>
            <w:lang w:eastAsia="zh-CN"/>
          </w:rPr>
          <w:t>Furthermore, the user could benefit more when PIN</w:t>
        </w:r>
      </w:ins>
      <w:ins w:id="50" w:author="康艳超" w:date="2022-02-18T16:05:00Z">
        <w:r>
          <w:rPr>
            <w:i w:val="0"/>
            <w:lang w:eastAsia="zh-CN"/>
          </w:rPr>
          <w:t xml:space="preserve"> elements could facilitate the satellite access. For </w:t>
        </w:r>
      </w:ins>
      <w:ins w:id="51" w:author="康艳超" w:date="2022-02-18T16:06:00Z">
        <w:r>
          <w:rPr>
            <w:i w:val="0"/>
            <w:lang w:eastAsia="zh-CN"/>
          </w:rPr>
          <w:t>example, when Alice rent a car for sightsee</w:t>
        </w:r>
      </w:ins>
      <w:ins w:id="52" w:author="vivo rev" w:date="2022-02-18T16:14:00Z">
        <w:r w:rsidR="00CF6E17">
          <w:rPr>
            <w:i w:val="0"/>
            <w:lang w:eastAsia="zh-CN"/>
          </w:rPr>
          <w:t>ing</w:t>
        </w:r>
      </w:ins>
      <w:ins w:id="53" w:author="康艳超" w:date="2022-02-18T16:06:00Z">
        <w:r>
          <w:rPr>
            <w:i w:val="0"/>
            <w:lang w:eastAsia="zh-CN"/>
          </w:rPr>
          <w:t xml:space="preserve"> tour. </w:t>
        </w:r>
      </w:ins>
    </w:p>
    <w:p w14:paraId="7BC332BD" w14:textId="7BC4E2D6" w:rsidR="00B142D9" w:rsidRDefault="00B142D9" w:rsidP="00C15FB2">
      <w:pPr>
        <w:pStyle w:val="B2"/>
        <w:ind w:left="0" w:firstLine="0"/>
        <w:rPr>
          <w:i w:val="0"/>
        </w:rPr>
      </w:pPr>
      <w:r w:rsidRPr="00B142D9">
        <w:rPr>
          <w:rFonts w:hint="eastAsia"/>
          <w:i w:val="0"/>
        </w:rPr>
        <w:t>W</w:t>
      </w:r>
      <w:r w:rsidRPr="00B142D9">
        <w:rPr>
          <w:i w:val="0"/>
        </w:rPr>
        <w:t xml:space="preserve">hen </w:t>
      </w:r>
      <w:ins w:id="54" w:author="康艳超" w:date="2022-02-18T16:06:00Z">
        <w:r w:rsidR="00202DF2">
          <w:rPr>
            <w:i w:val="0"/>
          </w:rPr>
          <w:t>Alice</w:t>
        </w:r>
        <w:r w:rsidR="00202DF2" w:rsidRPr="00B142D9">
          <w:rPr>
            <w:i w:val="0"/>
          </w:rPr>
          <w:t xml:space="preserve"> </w:t>
        </w:r>
      </w:ins>
      <w:r w:rsidRPr="00B142D9">
        <w:rPr>
          <w:i w:val="0"/>
        </w:rPr>
        <w:t>drive</w:t>
      </w:r>
      <w:ins w:id="55" w:author="康艳超" w:date="2022-02-18T16:06:00Z">
        <w:r w:rsidR="00202DF2">
          <w:rPr>
            <w:i w:val="0"/>
          </w:rPr>
          <w:t>s</w:t>
        </w:r>
      </w:ins>
      <w:r w:rsidRPr="00B142D9">
        <w:rPr>
          <w:i w:val="0"/>
        </w:rPr>
        <w:t xml:space="preserve"> into a landscape that lack of coverage, satellite access can be </w:t>
      </w:r>
      <w:r w:rsidRPr="00B142D9">
        <w:rPr>
          <w:rFonts w:hint="eastAsia"/>
          <w:i w:val="0"/>
        </w:rPr>
        <w:t>utilized</w:t>
      </w:r>
      <w:ins w:id="56" w:author="康艳超" w:date="2022-02-18T16:06:00Z">
        <w:r w:rsidR="00202DF2">
          <w:rPr>
            <w:i w:val="0"/>
          </w:rPr>
          <w:t>:</w:t>
        </w:r>
      </w:ins>
      <w:del w:id="57" w:author="康艳超" w:date="2022-02-18T16:06:00Z">
        <w:r w:rsidRPr="00B142D9" w:rsidDel="00202DF2">
          <w:rPr>
            <w:i w:val="0"/>
          </w:rPr>
          <w:delText>.</w:delText>
        </w:r>
      </w:del>
    </w:p>
    <w:p w14:paraId="22D51CB9" w14:textId="7A027F57" w:rsidR="00273B82" w:rsidRDefault="00B142D9" w:rsidP="00C15FB2">
      <w:pPr>
        <w:pStyle w:val="B2"/>
        <w:ind w:leftChars="225" w:left="450" w:firstLine="0"/>
        <w:rPr>
          <w:i w:val="0"/>
        </w:rPr>
      </w:pPr>
      <w:r>
        <w:rPr>
          <w:i w:val="0"/>
        </w:rPr>
        <w:t>-</w:t>
      </w:r>
      <w:r>
        <w:rPr>
          <w:i w:val="0"/>
        </w:rPr>
        <w:tab/>
      </w:r>
      <w:r w:rsidRPr="00B142D9">
        <w:rPr>
          <w:i w:val="0"/>
        </w:rPr>
        <w:t xml:space="preserve">The car is able to access satellite while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can’t access satellite</w:t>
      </w:r>
      <w:r>
        <w:rPr>
          <w:i w:val="0"/>
        </w:rPr>
        <w:t xml:space="preserve">: </w:t>
      </w:r>
      <w:r w:rsidRPr="00B142D9">
        <w:rPr>
          <w:i w:val="0"/>
        </w:rPr>
        <w:t>how to enhance IAB backhaul link using satellite acces</w:t>
      </w:r>
      <w:r>
        <w:rPr>
          <w:i w:val="0"/>
        </w:rPr>
        <w:t>s.</w:t>
      </w:r>
    </w:p>
    <w:p w14:paraId="7C40126B" w14:textId="0CF5365B" w:rsidR="00B142D9" w:rsidRDefault="00B142D9" w:rsidP="00C15FB2">
      <w:pPr>
        <w:pStyle w:val="B2"/>
        <w:ind w:leftChars="225" w:left="450" w:firstLine="0"/>
        <w:rPr>
          <w:i w:val="0"/>
        </w:rPr>
      </w:pPr>
      <w:r>
        <w:rPr>
          <w:rFonts w:hint="eastAsia"/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B142D9">
        <w:rPr>
          <w:i w:val="0"/>
        </w:rPr>
        <w:t xml:space="preserve">The car and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are both able to access satellite</w:t>
      </w:r>
      <w:r>
        <w:rPr>
          <w:i w:val="0"/>
        </w:rPr>
        <w:t xml:space="preserve">: </w:t>
      </w:r>
      <w:r w:rsidRPr="00B142D9">
        <w:rPr>
          <w:i w:val="0"/>
        </w:rPr>
        <w:t xml:space="preserve">the car could </w:t>
      </w:r>
      <w:bookmarkStart w:id="58" w:name="_Hlk96365799"/>
      <w:r w:rsidRPr="00B142D9">
        <w:rPr>
          <w:i w:val="0"/>
        </w:rPr>
        <w:t>share the Ephemeris information to facilitate the UE selecting the proper satellite access.</w:t>
      </w:r>
    </w:p>
    <w:bookmarkEnd w:id="58"/>
    <w:p w14:paraId="21DB9920" w14:textId="0ECFB7F2" w:rsidR="002C096B" w:rsidRDefault="002C096B" w:rsidP="00B142D9">
      <w:pPr>
        <w:pStyle w:val="a3"/>
        <w:rPr>
          <w:lang w:eastAsia="zh-CN"/>
        </w:rPr>
      </w:pPr>
      <w:r>
        <w:rPr>
          <w:lang w:eastAsia="zh-CN"/>
        </w:rPr>
        <w:t>Gap analysis:</w:t>
      </w:r>
    </w:p>
    <w:p w14:paraId="51D070BE" w14:textId="11A300E5" w:rsidR="002C096B" w:rsidRDefault="002C096B" w:rsidP="002C096B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lastRenderedPageBreak/>
        <w:t>-</w:t>
      </w:r>
      <w:r>
        <w:rPr>
          <w:i w:val="0"/>
          <w:lang w:eastAsia="zh-CN"/>
        </w:rPr>
        <w:tab/>
      </w:r>
      <w:r w:rsidRPr="00205123">
        <w:rPr>
          <w:i w:val="0"/>
          <w:lang w:eastAsia="zh-CN"/>
        </w:rPr>
        <w:t>The Rel18 PIN only studies credential provision</w:t>
      </w:r>
      <w:r>
        <w:rPr>
          <w:i w:val="0"/>
          <w:lang w:eastAsia="zh-CN"/>
        </w:rPr>
        <w:t xml:space="preserve">ing for </w:t>
      </w:r>
      <w:r w:rsidRPr="00205123">
        <w:rPr>
          <w:i w:val="0"/>
          <w:lang w:eastAsia="zh-CN"/>
        </w:rPr>
        <w:t xml:space="preserve">a device without any preconfigured credential and </w:t>
      </w:r>
      <w:ins w:id="59" w:author="vivo rev" w:date="2022-02-18T16:39:00Z">
        <w:r w:rsidR="006A0E52">
          <w:rPr>
            <w:i w:val="0"/>
            <w:lang w:eastAsia="zh-CN"/>
          </w:rPr>
          <w:t xml:space="preserve">thus </w:t>
        </w:r>
      </w:ins>
      <w:r w:rsidRPr="00205123">
        <w:rPr>
          <w:i w:val="0"/>
          <w:lang w:eastAsia="zh-CN"/>
        </w:rPr>
        <w:t>the PIN element obtain the data service via PIN gateway.</w:t>
      </w:r>
    </w:p>
    <w:p w14:paraId="2A906BA7" w14:textId="1DB1A547" w:rsidR="002C096B" w:rsidRDefault="002C096B" w:rsidP="00205123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 xml:space="preserve">when the PIN element is </w:t>
      </w:r>
      <w:r w:rsidR="00C85CAB">
        <w:rPr>
          <w:i w:val="0"/>
          <w:lang w:eastAsia="zh-CN"/>
        </w:rPr>
        <w:t>out of coverage of its home PLMN coverage</w:t>
      </w:r>
      <w:r>
        <w:rPr>
          <w:i w:val="0"/>
          <w:lang w:eastAsia="zh-CN"/>
        </w:rPr>
        <w:t xml:space="preserve">, </w:t>
      </w:r>
      <w:ins w:id="60" w:author="康艳超" w:date="2022-02-18T16:01:00Z">
        <w:r w:rsidR="00202DF2">
          <w:rPr>
            <w:i w:val="0"/>
            <w:lang w:eastAsia="zh-CN"/>
          </w:rPr>
          <w:t>the user could get the data service via PEGC in roaming</w:t>
        </w:r>
      </w:ins>
      <w:ins w:id="61" w:author="康艳超" w:date="2022-02-18T16:02:00Z">
        <w:r w:rsidR="00202DF2">
          <w:rPr>
            <w:i w:val="0"/>
            <w:lang w:eastAsia="zh-CN"/>
          </w:rPr>
          <w:t xml:space="preserve"> PLMN using his or her watch or tablet</w:t>
        </w:r>
      </w:ins>
      <w:r>
        <w:rPr>
          <w:i w:val="0"/>
          <w:lang w:eastAsia="zh-CN"/>
        </w:rPr>
        <w:t>.</w:t>
      </w:r>
      <w:ins w:id="62" w:author="康艳超" w:date="2022-02-18T16:02:00Z">
        <w:r w:rsidR="00202DF2">
          <w:rPr>
            <w:i w:val="0"/>
            <w:lang w:eastAsia="zh-CN"/>
          </w:rPr>
          <w:t xml:space="preserve"> </w:t>
        </w:r>
        <w:proofErr w:type="gramStart"/>
        <w:r w:rsidR="00202DF2">
          <w:rPr>
            <w:i w:val="0"/>
            <w:lang w:eastAsia="zh-CN"/>
          </w:rPr>
          <w:t>However</w:t>
        </w:r>
        <w:proofErr w:type="gramEnd"/>
        <w:r w:rsidR="00202DF2">
          <w:rPr>
            <w:i w:val="0"/>
            <w:lang w:eastAsia="zh-CN"/>
          </w:rPr>
          <w:t xml:space="preserve"> the user can</w:t>
        </w:r>
      </w:ins>
      <w:ins w:id="63" w:author="康艳超" w:date="2022-02-18T16:03:00Z">
        <w:r w:rsidR="00202DF2">
          <w:rPr>
            <w:i w:val="0"/>
            <w:lang w:eastAsia="zh-CN"/>
          </w:rPr>
          <w:t xml:space="preserve"> </w:t>
        </w:r>
      </w:ins>
      <w:ins w:id="64" w:author="康艳超" w:date="2022-02-18T16:02:00Z">
        <w:r w:rsidR="00202DF2">
          <w:rPr>
            <w:i w:val="0"/>
            <w:lang w:eastAsia="zh-CN"/>
          </w:rPr>
          <w:t>n</w:t>
        </w:r>
      </w:ins>
      <w:ins w:id="65" w:author="康艳超" w:date="2022-02-18T16:03:00Z">
        <w:r w:rsidR="00202DF2">
          <w:rPr>
            <w:i w:val="0"/>
            <w:lang w:eastAsia="zh-CN"/>
          </w:rPr>
          <w:t>o</w:t>
        </w:r>
      </w:ins>
      <w:ins w:id="66" w:author="康艳超" w:date="2022-02-18T16:02:00Z">
        <w:r w:rsidR="00202DF2">
          <w:rPr>
            <w:i w:val="0"/>
            <w:lang w:eastAsia="zh-CN"/>
          </w:rPr>
          <w:t>t be reached via</w:t>
        </w:r>
      </w:ins>
      <w:r>
        <w:rPr>
          <w:i w:val="0"/>
          <w:lang w:eastAsia="zh-CN"/>
        </w:rPr>
        <w:t xml:space="preserve"> </w:t>
      </w:r>
      <w:ins w:id="67" w:author="康艳超" w:date="2022-02-18T16:03:00Z">
        <w:r w:rsidR="00202DF2">
          <w:rPr>
            <w:i w:val="0"/>
            <w:lang w:eastAsia="zh-CN"/>
          </w:rPr>
          <w:t xml:space="preserve">the user’s </w:t>
        </w:r>
      </w:ins>
      <w:r w:rsidR="00205123">
        <w:rPr>
          <w:i w:val="0"/>
          <w:lang w:eastAsia="zh-CN"/>
        </w:rPr>
        <w:t>MSISDN</w:t>
      </w:r>
      <w:ins w:id="68" w:author="康艳超" w:date="2022-02-18T16:03:00Z">
        <w:r w:rsidR="00202DF2">
          <w:rPr>
            <w:i w:val="0"/>
            <w:lang w:eastAsia="zh-CN"/>
          </w:rPr>
          <w:t xml:space="preserve"> when the user turn off the roaming service.</w:t>
        </w:r>
      </w:ins>
      <w:r w:rsidR="00205123">
        <w:rPr>
          <w:i w:val="0"/>
          <w:lang w:eastAsia="zh-CN"/>
        </w:rPr>
        <w:t xml:space="preserve"> </w:t>
      </w:r>
    </w:p>
    <w:p w14:paraId="75A55080" w14:textId="50AD169F" w:rsidR="002C096B" w:rsidRDefault="002C096B" w:rsidP="002C096B">
      <w:pPr>
        <w:pStyle w:val="a3"/>
        <w:rPr>
          <w:lang w:eastAsia="zh-CN"/>
        </w:rPr>
      </w:pPr>
      <w:r>
        <w:rPr>
          <w:lang w:eastAsia="zh-CN"/>
        </w:rPr>
        <w:t>All in all, it is useful to study the above use cases so that the 5GS could provide better roaming service experience for users to travel with PIN.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5E1E09D7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69" w:name="OLE_LINK1"/>
      <w:bookmarkStart w:id="70" w:name="OLE_LINK2"/>
      <w:r>
        <w:t>The objectives include:</w:t>
      </w:r>
    </w:p>
    <w:p w14:paraId="4BACA75A" w14:textId="10EEC36F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</w:t>
      </w:r>
      <w:r w:rsidRPr="00C15FB2">
        <w:rPr>
          <w:i w:val="0"/>
          <w:color w:val="auto"/>
          <w:lang w:eastAsia="zh-CN"/>
        </w:rPr>
        <w:t>udy use cases relate</w:t>
      </w:r>
      <w:r w:rsidRPr="00696F17">
        <w:rPr>
          <w:i w:val="0"/>
          <w:lang w:eastAsia="zh-CN"/>
        </w:rPr>
        <w:t xml:space="preserve">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 w:rsidR="00514373">
        <w:rPr>
          <w:i w:val="0"/>
          <w:lang w:eastAsia="zh-CN"/>
        </w:rPr>
        <w:t>, including</w:t>
      </w:r>
      <w:r w:rsidR="00205123">
        <w:rPr>
          <w:i w:val="0"/>
          <w:lang w:eastAsia="zh-CN"/>
        </w:rPr>
        <w:t xml:space="preserve"> but not limited to:</w:t>
      </w:r>
    </w:p>
    <w:p w14:paraId="353270E5" w14:textId="6E9D7299" w:rsidR="00B7079A" w:rsidRDefault="00551CDC" w:rsidP="00514373">
      <w:pPr>
        <w:pStyle w:val="B2"/>
        <w:rPr>
          <w:ins w:id="71" w:author="康艳超" w:date="2022-02-18T15:28:00Z"/>
          <w:i w:val="0"/>
          <w:lang w:eastAsia="zh-CN"/>
        </w:rPr>
      </w:pPr>
      <w:r w:rsidRPr="00205123">
        <w:rPr>
          <w:i w:val="0"/>
          <w:lang w:eastAsia="zh-CN"/>
        </w:rPr>
        <w:t>-</w:t>
      </w:r>
      <w:r w:rsidR="00B7079A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>PIN element</w:t>
      </w:r>
      <w:ins w:id="72" w:author="康艳超" w:date="2022-02-18T15:24:00Z">
        <w:r w:rsidR="00393EB7">
          <w:rPr>
            <w:i w:val="0"/>
            <w:lang w:eastAsia="zh-CN"/>
          </w:rPr>
          <w:t xml:space="preserve"> of user</w:t>
        </w:r>
      </w:ins>
      <w:r w:rsidR="00205123">
        <w:rPr>
          <w:i w:val="0"/>
          <w:lang w:eastAsia="zh-CN"/>
        </w:rPr>
        <w:t xml:space="preserve"> A obtains</w:t>
      </w:r>
      <w:ins w:id="73" w:author="康艳超" w:date="2022-02-18T15:22:00Z">
        <w:r w:rsidR="00393EB7">
          <w:rPr>
            <w:i w:val="0"/>
            <w:lang w:eastAsia="zh-CN"/>
          </w:rPr>
          <w:t xml:space="preserve"> data</w:t>
        </w:r>
      </w:ins>
      <w:r w:rsidR="00205123">
        <w:rPr>
          <w:i w:val="0"/>
          <w:lang w:eastAsia="zh-CN"/>
        </w:rPr>
        <w:t xml:space="preserve"> services </w:t>
      </w:r>
      <w:ins w:id="74" w:author="康艳超" w:date="2022-02-18T15:20:00Z">
        <w:r w:rsidR="00393EB7">
          <w:rPr>
            <w:i w:val="0"/>
            <w:lang w:eastAsia="zh-CN"/>
          </w:rPr>
          <w:t>in</w:t>
        </w:r>
      </w:ins>
      <w:r w:rsidR="00205123">
        <w:rPr>
          <w:i w:val="0"/>
          <w:lang w:eastAsia="zh-CN"/>
        </w:rPr>
        <w:t xml:space="preserve">directly from operator B </w:t>
      </w:r>
      <w:ins w:id="75" w:author="康艳超" w:date="2022-02-18T15:25:00Z">
        <w:r w:rsidR="00393EB7">
          <w:rPr>
            <w:i w:val="0"/>
            <w:lang w:eastAsia="zh-CN"/>
          </w:rPr>
          <w:t xml:space="preserve">via UE of user B </w:t>
        </w:r>
      </w:ins>
      <w:r w:rsidR="00514373" w:rsidRPr="00205123">
        <w:rPr>
          <w:i w:val="0"/>
          <w:lang w:eastAsia="zh-CN"/>
        </w:rPr>
        <w:t>when</w:t>
      </w:r>
      <w:ins w:id="76" w:author="Yanchao Kang" w:date="2022-02-21T19:19:00Z">
        <w:r w:rsidR="00F67E47">
          <w:rPr>
            <w:i w:val="0"/>
            <w:lang w:eastAsia="zh-CN"/>
          </w:rPr>
          <w:t xml:space="preserve"> UE of </w:t>
        </w:r>
        <w:r w:rsidR="00F67E47">
          <w:rPr>
            <w:rFonts w:hint="eastAsia"/>
            <w:i w:val="0"/>
            <w:lang w:eastAsia="zh-CN"/>
          </w:rPr>
          <w:t>user</w:t>
        </w:r>
        <w:r w:rsidR="00F67E47">
          <w:rPr>
            <w:i w:val="0"/>
            <w:lang w:eastAsia="zh-CN"/>
          </w:rPr>
          <w:t xml:space="preserve"> </w:t>
        </w:r>
        <w:r w:rsidR="00F67E47">
          <w:rPr>
            <w:rFonts w:hint="eastAsia"/>
            <w:i w:val="0"/>
            <w:lang w:eastAsia="zh-CN"/>
          </w:rPr>
          <w:t>A</w:t>
        </w:r>
        <w:r w:rsidR="00F67E47" w:rsidRPr="00C15FB2">
          <w:rPr>
            <w:i w:val="0"/>
            <w:lang w:eastAsia="zh-CN"/>
          </w:rPr>
          <w:t xml:space="preserve"> </w:t>
        </w:r>
        <w:proofErr w:type="spellStart"/>
        <w:r w:rsidR="00F67E47">
          <w:rPr>
            <w:i w:val="0"/>
            <w:lang w:eastAsia="zh-CN"/>
          </w:rPr>
          <w:t>can not</w:t>
        </w:r>
        <w:proofErr w:type="spellEnd"/>
        <w:r w:rsidR="00F67E47" w:rsidRPr="00C15FB2">
          <w:rPr>
            <w:i w:val="0"/>
            <w:lang w:eastAsia="zh-CN"/>
          </w:rPr>
          <w:t xml:space="preserve"> </w:t>
        </w:r>
        <w:r w:rsidR="00F67E47" w:rsidRPr="0067228A">
          <w:rPr>
            <w:i w:val="0"/>
            <w:lang w:eastAsia="zh-CN"/>
          </w:rPr>
          <w:t>access the local RAN/PLMN directly</w:t>
        </w:r>
      </w:ins>
      <w:ins w:id="77" w:author="康艳超" w:date="2022-02-18T15:22:00Z">
        <w:r w:rsidR="00393EB7" w:rsidRPr="00A84A9F">
          <w:rPr>
            <w:i w:val="0"/>
            <w:lang w:eastAsia="zh-CN"/>
          </w:rPr>
          <w:t xml:space="preserve">, meanwhile PIN element </w:t>
        </w:r>
      </w:ins>
      <w:ins w:id="78" w:author="康艳超" w:date="2022-02-18T15:24:00Z">
        <w:r w:rsidR="00393EB7" w:rsidRPr="00A84A9F">
          <w:rPr>
            <w:i w:val="0"/>
            <w:lang w:eastAsia="zh-CN"/>
          </w:rPr>
          <w:t xml:space="preserve">of user </w:t>
        </w:r>
      </w:ins>
      <w:ins w:id="79" w:author="康艳超" w:date="2022-02-18T15:22:00Z">
        <w:r w:rsidR="00393EB7" w:rsidRPr="00A84A9F">
          <w:rPr>
            <w:i w:val="0"/>
            <w:lang w:eastAsia="zh-CN"/>
          </w:rPr>
          <w:t>A can be rea</w:t>
        </w:r>
        <w:r w:rsidR="00393EB7">
          <w:rPr>
            <w:i w:val="0"/>
            <w:lang w:eastAsia="zh-CN"/>
          </w:rPr>
          <w:t xml:space="preserve">ched by MSISND of </w:t>
        </w:r>
      </w:ins>
      <w:ins w:id="80" w:author="康艳超" w:date="2022-02-18T15:23:00Z">
        <w:r w:rsidR="00393EB7">
          <w:rPr>
            <w:i w:val="0"/>
            <w:lang w:eastAsia="zh-CN"/>
          </w:rPr>
          <w:t>user A</w:t>
        </w:r>
      </w:ins>
      <w:r w:rsidR="00B7079A" w:rsidRPr="00205123">
        <w:rPr>
          <w:i w:val="0"/>
          <w:lang w:eastAsia="zh-CN"/>
        </w:rPr>
        <w:t>;</w:t>
      </w:r>
    </w:p>
    <w:p w14:paraId="6DD9E038" w14:textId="78E9BE88" w:rsidR="000C2D65" w:rsidRDefault="000C2D65" w:rsidP="00514373">
      <w:pPr>
        <w:pStyle w:val="B2"/>
        <w:rPr>
          <w:ins w:id="81" w:author="康艳超" w:date="2022-02-18T15:28:00Z"/>
          <w:i w:val="0"/>
          <w:lang w:eastAsia="zh-CN"/>
        </w:rPr>
      </w:pPr>
      <w:ins w:id="82" w:author="康艳超" w:date="2022-02-18T15:28:00Z">
        <w:r>
          <w:rPr>
            <w:i w:val="0"/>
            <w:lang w:eastAsia="zh-CN"/>
          </w:rPr>
          <w:tab/>
          <w:t>-</w:t>
        </w:r>
        <w:r>
          <w:rPr>
            <w:i w:val="0"/>
            <w:lang w:eastAsia="zh-CN"/>
          </w:rPr>
          <w:tab/>
          <w:t xml:space="preserve">user B </w:t>
        </w:r>
        <w:r w:rsidRPr="00205123">
          <w:rPr>
            <w:i w:val="0"/>
            <w:lang w:eastAsia="zh-CN"/>
          </w:rPr>
          <w:t>are roaming</w:t>
        </w:r>
        <w:r>
          <w:rPr>
            <w:i w:val="0"/>
            <w:lang w:eastAsia="zh-CN"/>
          </w:rPr>
          <w:t xml:space="preserve"> in operator B</w:t>
        </w:r>
      </w:ins>
      <w:ins w:id="83" w:author="康艳超" w:date="2022-02-18T15:29:00Z">
        <w:r>
          <w:rPr>
            <w:i w:val="0"/>
            <w:lang w:eastAsia="zh-CN"/>
          </w:rPr>
          <w:t>; or</w:t>
        </w:r>
      </w:ins>
    </w:p>
    <w:p w14:paraId="61E107C1" w14:textId="42A335D2" w:rsidR="000C2D65" w:rsidRPr="00205123" w:rsidRDefault="000C2D65" w:rsidP="00514373">
      <w:pPr>
        <w:pStyle w:val="B2"/>
        <w:rPr>
          <w:i w:val="0"/>
          <w:lang w:eastAsia="zh-CN"/>
        </w:rPr>
      </w:pPr>
      <w:ins w:id="84" w:author="康艳超" w:date="2022-02-18T15:28:00Z">
        <w:r>
          <w:rPr>
            <w:rFonts w:hint="eastAsia"/>
            <w:i w:val="0"/>
            <w:lang w:eastAsia="zh-CN"/>
          </w:rPr>
          <w:t xml:space="preserve"> </w:t>
        </w:r>
        <w:r>
          <w:rPr>
            <w:i w:val="0"/>
            <w:lang w:eastAsia="zh-CN"/>
          </w:rPr>
          <w:t xml:space="preserve">    -</w:t>
        </w:r>
        <w:r>
          <w:rPr>
            <w:i w:val="0"/>
            <w:lang w:eastAsia="zh-CN"/>
          </w:rPr>
          <w:tab/>
          <w:t>user B is not</w:t>
        </w:r>
        <w:r w:rsidRPr="00205123">
          <w:rPr>
            <w:i w:val="0"/>
            <w:lang w:eastAsia="zh-CN"/>
          </w:rPr>
          <w:t xml:space="preserve"> roaming</w:t>
        </w:r>
      </w:ins>
      <w:ins w:id="85" w:author="康艳超" w:date="2022-02-18T15:29:00Z">
        <w:r>
          <w:rPr>
            <w:i w:val="0"/>
            <w:lang w:eastAsia="zh-CN"/>
          </w:rPr>
          <w:t>,</w:t>
        </w:r>
      </w:ins>
    </w:p>
    <w:p w14:paraId="033131F4" w14:textId="5219B16C" w:rsidR="00514373" w:rsidRDefault="00514373" w:rsidP="00205123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Study</w:t>
      </w:r>
      <w:r w:rsidRPr="00C15FB2">
        <w:rPr>
          <w:i w:val="0"/>
          <w:color w:val="auto"/>
          <w:lang w:eastAsia="zh-CN"/>
        </w:rPr>
        <w:t xml:space="preserve"> potential requirements rela</w:t>
      </w:r>
      <w:r w:rsidRPr="00696F17">
        <w:rPr>
          <w:i w:val="0"/>
          <w:lang w:eastAsia="zh-CN"/>
        </w:rPr>
        <w:t xml:space="preserve">ted to enhance 5GS to support </w:t>
      </w:r>
      <w:r w:rsidRPr="00696F17">
        <w:rPr>
          <w:i w:val="0"/>
          <w:lang w:eastAsia="ko-KR"/>
        </w:rPr>
        <w:t>Personal IoT networks</w:t>
      </w:r>
      <w:r>
        <w:rPr>
          <w:i w:val="0"/>
          <w:lang w:eastAsia="ko-KR"/>
        </w:rPr>
        <w:t xml:space="preserve"> </w:t>
      </w:r>
      <w:r w:rsidRPr="00696F17">
        <w:rPr>
          <w:i w:val="0"/>
          <w:lang w:eastAsia="ko-KR"/>
        </w:rPr>
        <w:t>(PI</w:t>
      </w:r>
      <w:r>
        <w:rPr>
          <w:i w:val="0"/>
          <w:lang w:eastAsia="ko-KR"/>
        </w:rPr>
        <w:t>N</w:t>
      </w:r>
      <w:r>
        <w:rPr>
          <w:rFonts w:hint="eastAsia"/>
          <w:i w:val="0"/>
          <w:lang w:eastAsia="zh-CN"/>
        </w:rPr>
        <w:t>)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including:</w:t>
      </w:r>
    </w:p>
    <w:p w14:paraId="1B395BD1" w14:textId="016C7D85" w:rsidR="00514373" w:rsidRPr="00205123" w:rsidRDefault="002C096B" w:rsidP="002C096B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18195B">
        <w:rPr>
          <w:i w:val="0"/>
          <w:lang w:eastAsia="zh-CN"/>
        </w:rPr>
        <w:t xml:space="preserve">authentication and </w:t>
      </w:r>
      <w:r w:rsidR="00514373" w:rsidRPr="00205123">
        <w:rPr>
          <w:i w:val="0"/>
          <w:lang w:eastAsia="zh-CN"/>
        </w:rPr>
        <w:t>authoriz</w:t>
      </w:r>
      <w:r w:rsidR="0018195B">
        <w:rPr>
          <w:i w:val="0"/>
          <w:lang w:eastAsia="zh-CN"/>
        </w:rPr>
        <w:t>ation</w:t>
      </w:r>
      <w:r w:rsidR="00514373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 xml:space="preserve">of </w:t>
      </w:r>
      <w:r w:rsidR="00514373" w:rsidRPr="00205123">
        <w:rPr>
          <w:i w:val="0"/>
          <w:lang w:eastAsia="zh-CN"/>
        </w:rPr>
        <w:t>the PIN in roaming scenarios</w:t>
      </w:r>
      <w:r w:rsidR="00205123">
        <w:rPr>
          <w:i w:val="0"/>
          <w:lang w:eastAsia="zh-CN"/>
        </w:rPr>
        <w:t>;</w:t>
      </w:r>
    </w:p>
    <w:p w14:paraId="4F6EE473" w14:textId="3701F9EC" w:rsidR="00551CDC" w:rsidRPr="00551CDC" w:rsidRDefault="00551CDC" w:rsidP="00551CDC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>Ho</w:t>
      </w:r>
      <w:r w:rsidRPr="00C15FB2">
        <w:rPr>
          <w:i w:val="0"/>
          <w:color w:val="auto"/>
          <w:lang w:eastAsia="zh-CN"/>
        </w:rPr>
        <w:t xml:space="preserve">w the </w:t>
      </w:r>
      <w:ins w:id="86" w:author="康艳超" w:date="2022-02-18T15:30:00Z">
        <w:r w:rsidR="000C2D65" w:rsidRPr="00C15FB2">
          <w:rPr>
            <w:i w:val="0"/>
            <w:color w:val="auto"/>
            <w:lang w:eastAsia="zh-CN"/>
          </w:rPr>
          <w:t xml:space="preserve">PIN element </w:t>
        </w:r>
      </w:ins>
      <w:ins w:id="87" w:author="康艳超" w:date="2022-02-18T15:31:00Z">
        <w:r w:rsidR="000C2D65" w:rsidRPr="00C15FB2">
          <w:rPr>
            <w:i w:val="0"/>
            <w:color w:val="auto"/>
            <w:lang w:eastAsia="zh-CN"/>
          </w:rPr>
          <w:t xml:space="preserve">of user A </w:t>
        </w:r>
      </w:ins>
      <w:r w:rsidRPr="00C15FB2">
        <w:rPr>
          <w:i w:val="0"/>
          <w:color w:val="auto"/>
          <w:lang w:eastAsia="zh-CN"/>
        </w:rPr>
        <w:t>can be reached via the MSISDN</w:t>
      </w:r>
      <w:ins w:id="88" w:author="康艳超" w:date="2022-02-18T15:30:00Z">
        <w:r w:rsidR="000C2D65" w:rsidRPr="00C15FB2">
          <w:rPr>
            <w:i w:val="0"/>
            <w:color w:val="auto"/>
            <w:lang w:eastAsia="zh-CN"/>
          </w:rPr>
          <w:t xml:space="preserve"> </w:t>
        </w:r>
      </w:ins>
      <w:ins w:id="89" w:author="康艳超" w:date="2022-02-18T15:31:00Z">
        <w:r w:rsidR="000C2D65" w:rsidRPr="00C15FB2">
          <w:rPr>
            <w:i w:val="0"/>
            <w:color w:val="auto"/>
            <w:lang w:eastAsia="zh-CN"/>
          </w:rPr>
          <w:t>of user A</w:t>
        </w:r>
      </w:ins>
      <w:r w:rsidRPr="00C15FB2">
        <w:rPr>
          <w:i w:val="0"/>
          <w:color w:val="auto"/>
          <w:lang w:eastAsia="zh-CN"/>
        </w:rPr>
        <w:t xml:space="preserve"> while the</w:t>
      </w:r>
      <w:r w:rsidRPr="00551CDC">
        <w:rPr>
          <w:i w:val="0"/>
          <w:lang w:eastAsia="zh-CN"/>
        </w:rPr>
        <w:t xml:space="preserve"> </w:t>
      </w:r>
      <w:ins w:id="90" w:author="康艳超" w:date="2022-02-18T15:30:00Z">
        <w:r w:rsidR="000C2D65">
          <w:rPr>
            <w:i w:val="0"/>
            <w:lang w:eastAsia="zh-CN"/>
          </w:rPr>
          <w:t>PIN element</w:t>
        </w:r>
        <w:r w:rsidR="000C2D65" w:rsidRPr="00551CDC">
          <w:rPr>
            <w:i w:val="0"/>
            <w:lang w:eastAsia="zh-CN"/>
          </w:rPr>
          <w:t xml:space="preserve"> </w:t>
        </w:r>
      </w:ins>
      <w:ins w:id="91" w:author="Yanchao Kang" w:date="2022-02-18T22:07:00Z">
        <w:r w:rsidR="00522A30" w:rsidRPr="002A1C48">
          <w:rPr>
            <w:i w:val="0"/>
            <w:color w:val="auto"/>
            <w:lang w:eastAsia="zh-CN"/>
          </w:rPr>
          <w:t>of user A</w:t>
        </w:r>
        <w:r w:rsidR="00522A30" w:rsidRPr="00205123">
          <w:rPr>
            <w:i w:val="0"/>
            <w:lang w:eastAsia="zh-CN"/>
          </w:rPr>
          <w:t xml:space="preserve"> </w:t>
        </w:r>
      </w:ins>
      <w:r w:rsidR="00B7079A" w:rsidRPr="00205123">
        <w:rPr>
          <w:i w:val="0"/>
          <w:lang w:eastAsia="zh-CN"/>
        </w:rPr>
        <w:t>obtain</w:t>
      </w:r>
      <w:r w:rsidR="00050432">
        <w:rPr>
          <w:i w:val="0"/>
          <w:lang w:eastAsia="zh-CN"/>
        </w:rPr>
        <w:t>s</w:t>
      </w:r>
      <w:r w:rsidR="00B7079A" w:rsidRPr="00205123">
        <w:rPr>
          <w:i w:val="0"/>
          <w:lang w:eastAsia="zh-CN"/>
        </w:rPr>
        <w:t xml:space="preserve"> data service </w:t>
      </w:r>
      <w:ins w:id="92" w:author="康艳超" w:date="2022-02-18T15:31:00Z">
        <w:r w:rsidR="000C2D65">
          <w:rPr>
            <w:i w:val="0"/>
            <w:lang w:eastAsia="zh-CN"/>
          </w:rPr>
          <w:t>in</w:t>
        </w:r>
      </w:ins>
      <w:r w:rsidR="00B7079A" w:rsidRPr="00205123">
        <w:rPr>
          <w:i w:val="0"/>
          <w:lang w:eastAsia="zh-CN"/>
        </w:rPr>
        <w:t>directly from the PLMN</w:t>
      </w:r>
      <w:r w:rsidR="0018195B">
        <w:rPr>
          <w:i w:val="0"/>
          <w:lang w:eastAsia="zh-CN"/>
        </w:rPr>
        <w:t xml:space="preserve"> other than Home PLMN</w:t>
      </w:r>
      <w:r w:rsidR="00B7079A" w:rsidRPr="00205123">
        <w:rPr>
          <w:i w:val="0"/>
          <w:lang w:eastAsia="zh-CN"/>
        </w:rPr>
        <w:t xml:space="preserve"> </w:t>
      </w:r>
      <w:ins w:id="93" w:author="康艳超" w:date="2022-02-18T16:08:00Z">
        <w:r w:rsidR="00202DF2">
          <w:rPr>
            <w:i w:val="0"/>
            <w:lang w:eastAsia="zh-CN"/>
          </w:rPr>
          <w:t>when user A turns off roaming service</w:t>
        </w:r>
      </w:ins>
      <w:r w:rsidR="00205123">
        <w:rPr>
          <w:i w:val="0"/>
          <w:lang w:eastAsia="zh-CN"/>
        </w:rPr>
        <w:t>; and</w:t>
      </w:r>
      <w:r w:rsidR="00B7079A" w:rsidRPr="00205123">
        <w:rPr>
          <w:i w:val="0"/>
          <w:lang w:eastAsia="zh-CN"/>
        </w:rPr>
        <w:t xml:space="preserve"> </w:t>
      </w:r>
    </w:p>
    <w:p w14:paraId="4789220F" w14:textId="0BE912D8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 xml:space="preserve">Facilitate satellite access as </w:t>
      </w:r>
      <w:r>
        <w:rPr>
          <w:i w:val="0"/>
          <w:lang w:eastAsia="zh-CN"/>
        </w:rPr>
        <w:t>backhaul</w:t>
      </w:r>
      <w:r w:rsidRPr="00551CDC">
        <w:rPr>
          <w:i w:val="0"/>
          <w:lang w:eastAsia="zh-CN"/>
        </w:rPr>
        <w:t xml:space="preserve"> for PIN and share satellite access information between PIN gateway and PIN devices in one PIN; and</w:t>
      </w:r>
    </w:p>
    <w:p w14:paraId="2931EA00" w14:textId="086D8ACF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69"/>
      <w:bookmarkEnd w:id="70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2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9E5989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9E5989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9E5989">
            <w:pPr>
              <w:pStyle w:val="TAL"/>
            </w:pPr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7F635" w14:textId="77777777" w:rsidR="00274C95" w:rsidRDefault="00274C95" w:rsidP="009E5989">
      <w:r>
        <w:separator/>
      </w:r>
    </w:p>
  </w:endnote>
  <w:endnote w:type="continuationSeparator" w:id="0">
    <w:p w14:paraId="5DD81345" w14:textId="77777777" w:rsidR="00274C95" w:rsidRDefault="00274C95" w:rsidP="009E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42580" w14:textId="77777777" w:rsidR="00274C95" w:rsidRDefault="00274C95" w:rsidP="009E5989">
      <w:r>
        <w:separator/>
      </w:r>
    </w:p>
  </w:footnote>
  <w:footnote w:type="continuationSeparator" w:id="0">
    <w:p w14:paraId="063537E9" w14:textId="77777777" w:rsidR="00274C95" w:rsidRDefault="00274C95" w:rsidP="009E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  <w15:person w15:author="康艳超">
    <w15:presenceInfo w15:providerId="AD" w15:userId="S-1-5-21-2660122827-3251746268-3620619969-30632"/>
  </w15:person>
  <w15:person w15:author="vivo rev">
    <w15:presenceInfo w15:providerId="None" w15:userId="vivo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B0519"/>
    <w:rsid w:val="000B1ABD"/>
    <w:rsid w:val="000B61FD"/>
    <w:rsid w:val="000C0BF7"/>
    <w:rsid w:val="000C2D65"/>
    <w:rsid w:val="000C5FE3"/>
    <w:rsid w:val="000D122A"/>
    <w:rsid w:val="000E55AD"/>
    <w:rsid w:val="000E630D"/>
    <w:rsid w:val="001001BD"/>
    <w:rsid w:val="00102222"/>
    <w:rsid w:val="00120541"/>
    <w:rsid w:val="001211F3"/>
    <w:rsid w:val="001222B7"/>
    <w:rsid w:val="00127B5D"/>
    <w:rsid w:val="00133B51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7D5F"/>
    <w:rsid w:val="001F7EB4"/>
    <w:rsid w:val="00200065"/>
    <w:rsid w:val="002000C2"/>
    <w:rsid w:val="00202DF2"/>
    <w:rsid w:val="002051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3B82"/>
    <w:rsid w:val="00274C95"/>
    <w:rsid w:val="00276403"/>
    <w:rsid w:val="00281EDB"/>
    <w:rsid w:val="00283472"/>
    <w:rsid w:val="00285814"/>
    <w:rsid w:val="002944FD"/>
    <w:rsid w:val="002B4CB5"/>
    <w:rsid w:val="002C096B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508C"/>
    <w:rsid w:val="00366257"/>
    <w:rsid w:val="0038516D"/>
    <w:rsid w:val="003869D7"/>
    <w:rsid w:val="00393EB7"/>
    <w:rsid w:val="00397432"/>
    <w:rsid w:val="003A08AA"/>
    <w:rsid w:val="003A1EB0"/>
    <w:rsid w:val="003A3695"/>
    <w:rsid w:val="003B477A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1045F"/>
    <w:rsid w:val="00411698"/>
    <w:rsid w:val="00414164"/>
    <w:rsid w:val="0041789B"/>
    <w:rsid w:val="00421E15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E9C"/>
    <w:rsid w:val="004876B9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14373"/>
    <w:rsid w:val="0052062D"/>
    <w:rsid w:val="00522A30"/>
    <w:rsid w:val="00530675"/>
    <w:rsid w:val="00537523"/>
    <w:rsid w:val="0054287C"/>
    <w:rsid w:val="00543343"/>
    <w:rsid w:val="00551CD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57CC"/>
    <w:rsid w:val="006107CF"/>
    <w:rsid w:val="00611EC4"/>
    <w:rsid w:val="00612542"/>
    <w:rsid w:val="006146D2"/>
    <w:rsid w:val="00620B3F"/>
    <w:rsid w:val="006239E7"/>
    <w:rsid w:val="006254C4"/>
    <w:rsid w:val="006323BE"/>
    <w:rsid w:val="006376A3"/>
    <w:rsid w:val="006418C6"/>
    <w:rsid w:val="00641ED8"/>
    <w:rsid w:val="00654893"/>
    <w:rsid w:val="00657E05"/>
    <w:rsid w:val="00662741"/>
    <w:rsid w:val="00662C0E"/>
    <w:rsid w:val="006633A4"/>
    <w:rsid w:val="00667DD2"/>
    <w:rsid w:val="00671BBB"/>
    <w:rsid w:val="00681A89"/>
    <w:rsid w:val="00682237"/>
    <w:rsid w:val="00696F17"/>
    <w:rsid w:val="006A0E52"/>
    <w:rsid w:val="006A0EF8"/>
    <w:rsid w:val="006A297D"/>
    <w:rsid w:val="006A45BA"/>
    <w:rsid w:val="006A714C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9D6"/>
    <w:rsid w:val="007162BE"/>
    <w:rsid w:val="00721122"/>
    <w:rsid w:val="00722267"/>
    <w:rsid w:val="00734347"/>
    <w:rsid w:val="007408DE"/>
    <w:rsid w:val="00746F46"/>
    <w:rsid w:val="0075252A"/>
    <w:rsid w:val="00764B84"/>
    <w:rsid w:val="00765028"/>
    <w:rsid w:val="00772797"/>
    <w:rsid w:val="0078034D"/>
    <w:rsid w:val="00790BCC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36BE"/>
    <w:rsid w:val="00824CC6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0C0F"/>
    <w:rsid w:val="00922FCB"/>
    <w:rsid w:val="00935CB0"/>
    <w:rsid w:val="00937C6F"/>
    <w:rsid w:val="009428A9"/>
    <w:rsid w:val="00943780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A7E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7959"/>
    <w:rsid w:val="00A01CFF"/>
    <w:rsid w:val="00A10539"/>
    <w:rsid w:val="00A12293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7445"/>
    <w:rsid w:val="00A57D1C"/>
    <w:rsid w:val="00A621B2"/>
    <w:rsid w:val="00A6656B"/>
    <w:rsid w:val="00A70E1E"/>
    <w:rsid w:val="00A73257"/>
    <w:rsid w:val="00A84A9F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E56F9"/>
    <w:rsid w:val="00AF0C13"/>
    <w:rsid w:val="00AF7411"/>
    <w:rsid w:val="00B03AF5"/>
    <w:rsid w:val="00B03C01"/>
    <w:rsid w:val="00B078D6"/>
    <w:rsid w:val="00B1248D"/>
    <w:rsid w:val="00B142D9"/>
    <w:rsid w:val="00B14709"/>
    <w:rsid w:val="00B15A1D"/>
    <w:rsid w:val="00B2743D"/>
    <w:rsid w:val="00B27EC4"/>
    <w:rsid w:val="00B3015C"/>
    <w:rsid w:val="00B344D8"/>
    <w:rsid w:val="00B55DB3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B4605"/>
    <w:rsid w:val="00BB527C"/>
    <w:rsid w:val="00BB5EBF"/>
    <w:rsid w:val="00BC642A"/>
    <w:rsid w:val="00BD19D9"/>
    <w:rsid w:val="00BF7C9D"/>
    <w:rsid w:val="00C01E8C"/>
    <w:rsid w:val="00C02DF6"/>
    <w:rsid w:val="00C03E01"/>
    <w:rsid w:val="00C1261D"/>
    <w:rsid w:val="00C15FB2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7858"/>
    <w:rsid w:val="00C50F7C"/>
    <w:rsid w:val="00C51704"/>
    <w:rsid w:val="00C5591F"/>
    <w:rsid w:val="00C57C50"/>
    <w:rsid w:val="00C715CA"/>
    <w:rsid w:val="00C7178C"/>
    <w:rsid w:val="00C71C2B"/>
    <w:rsid w:val="00C741FB"/>
    <w:rsid w:val="00C7495D"/>
    <w:rsid w:val="00C74F81"/>
    <w:rsid w:val="00C77291"/>
    <w:rsid w:val="00C77CE9"/>
    <w:rsid w:val="00C85CAB"/>
    <w:rsid w:val="00CA0968"/>
    <w:rsid w:val="00CA168E"/>
    <w:rsid w:val="00CA702C"/>
    <w:rsid w:val="00CB0647"/>
    <w:rsid w:val="00CB4236"/>
    <w:rsid w:val="00CC72A4"/>
    <w:rsid w:val="00CD3153"/>
    <w:rsid w:val="00CF2401"/>
    <w:rsid w:val="00CF6810"/>
    <w:rsid w:val="00CF6E17"/>
    <w:rsid w:val="00D06117"/>
    <w:rsid w:val="00D115FF"/>
    <w:rsid w:val="00D21FAC"/>
    <w:rsid w:val="00D31CC8"/>
    <w:rsid w:val="00D32678"/>
    <w:rsid w:val="00D521C1"/>
    <w:rsid w:val="00D60411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418DE"/>
    <w:rsid w:val="00E44689"/>
    <w:rsid w:val="00E5246E"/>
    <w:rsid w:val="00E52C57"/>
    <w:rsid w:val="00E57E7D"/>
    <w:rsid w:val="00E64ED6"/>
    <w:rsid w:val="00E84CD8"/>
    <w:rsid w:val="00E86E8C"/>
    <w:rsid w:val="00E90B85"/>
    <w:rsid w:val="00E91679"/>
    <w:rsid w:val="00E92452"/>
    <w:rsid w:val="00E94CC1"/>
    <w:rsid w:val="00E96431"/>
    <w:rsid w:val="00EA62D1"/>
    <w:rsid w:val="00EB190F"/>
    <w:rsid w:val="00EC3039"/>
    <w:rsid w:val="00EC5235"/>
    <w:rsid w:val="00ED6B03"/>
    <w:rsid w:val="00ED6FC8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67E47"/>
    <w:rsid w:val="00F76BE5"/>
    <w:rsid w:val="00F83D11"/>
    <w:rsid w:val="00F8778B"/>
    <w:rsid w:val="00F921F1"/>
    <w:rsid w:val="00FB127E"/>
    <w:rsid w:val="00FC0804"/>
    <w:rsid w:val="00FC3B6D"/>
    <w:rsid w:val="00FD3A4E"/>
    <w:rsid w:val="00FD6800"/>
    <w:rsid w:val="00FE313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9BA40-5D78-48BF-BEF2-E3D60AE45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1234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8</cp:revision>
  <cp:lastPrinted>2000-02-29T11:31:00Z</cp:lastPrinted>
  <dcterms:created xsi:type="dcterms:W3CDTF">2022-02-21T10:55:00Z</dcterms:created>
  <dcterms:modified xsi:type="dcterms:W3CDTF">2022-02-21T11:58:00Z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